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189A1" w14:textId="1CCC31E9" w:rsidR="00802AB6" w:rsidRPr="00D53D31" w:rsidRDefault="00802AB6" w:rsidP="00802AB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Toc367182965"/>
      <w:r w:rsidRPr="00D53D31">
        <w:rPr>
          <w:rFonts w:cs="Arial"/>
          <w:b/>
          <w:sz w:val="24"/>
          <w:szCs w:val="24"/>
          <w:lang w:val="sv-SE"/>
        </w:rPr>
        <w:t>3GPP TSG-RAN3 #10</w:t>
      </w:r>
      <w:r>
        <w:rPr>
          <w:rFonts w:cs="Arial"/>
          <w:b/>
          <w:sz w:val="24"/>
          <w:szCs w:val="24"/>
          <w:lang w:val="sv-SE"/>
        </w:rPr>
        <w:t>8-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</w:r>
      <w:r w:rsidR="00A00530" w:rsidRPr="00A00530">
        <w:rPr>
          <w:rFonts w:cs="Arial"/>
          <w:b/>
          <w:sz w:val="24"/>
          <w:szCs w:val="24"/>
          <w:lang w:val="sv-SE"/>
        </w:rPr>
        <w:t>R3-20379</w:t>
      </w:r>
      <w:r w:rsidR="00A00530">
        <w:rPr>
          <w:rFonts w:cs="Arial"/>
          <w:b/>
          <w:sz w:val="24"/>
          <w:szCs w:val="24"/>
          <w:lang w:val="sv-SE"/>
        </w:rPr>
        <w:t>7</w:t>
      </w:r>
      <w:bookmarkStart w:id="1" w:name="_GoBack"/>
      <w:bookmarkEnd w:id="1"/>
    </w:p>
    <w:p w14:paraId="2A59B297" w14:textId="77777777" w:rsidR="00802AB6" w:rsidRDefault="00802AB6" w:rsidP="00802AB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st</w:t>
      </w:r>
      <w:r>
        <w:rPr>
          <w:rFonts w:eastAsia="PMingLiU"/>
          <w:noProof w:val="0"/>
          <w:sz w:val="24"/>
          <w:szCs w:val="28"/>
          <w:lang w:eastAsia="zh-TW"/>
        </w:rPr>
        <w:t xml:space="preserve"> June – 12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June 2020</w:t>
      </w:r>
    </w:p>
    <w:p w14:paraId="4E25212C" w14:textId="77777777" w:rsidR="00802AB6" w:rsidRDefault="00802AB6" w:rsidP="00802AB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0176786B" w14:textId="77777777" w:rsidR="00802AB6" w:rsidRPr="007044DE" w:rsidRDefault="00802AB6" w:rsidP="00802AB6">
      <w:pPr>
        <w:pStyle w:val="3GPPHeader"/>
        <w:rPr>
          <w:sz w:val="22"/>
          <w:lang w:val="en-GB"/>
        </w:rPr>
      </w:pPr>
    </w:p>
    <w:p w14:paraId="38F655C5" w14:textId="3C951887" w:rsidR="00802AB6" w:rsidRPr="007044DE" w:rsidRDefault="00802AB6" w:rsidP="00802AB6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AA2821">
        <w:rPr>
          <w:sz w:val="22"/>
          <w:lang w:val="en-GB"/>
        </w:rPr>
        <w:t>15.3.3</w:t>
      </w:r>
    </w:p>
    <w:p w14:paraId="5D45498C" w14:textId="77777777" w:rsidR="00802AB6" w:rsidRPr="007044DE" w:rsidRDefault="00802AB6" w:rsidP="00802AB6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</w:p>
    <w:p w14:paraId="46236324" w14:textId="5E226F24" w:rsidR="00802AB6" w:rsidRPr="007044DE" w:rsidRDefault="00802AB6" w:rsidP="00802AB6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D50554">
        <w:rPr>
          <w:sz w:val="22"/>
          <w:lang w:val="en-GB"/>
        </w:rPr>
        <w:t>DU Connection Success for CHO and CPC</w:t>
      </w:r>
    </w:p>
    <w:p w14:paraId="569F2967" w14:textId="0015FBA6" w:rsidR="00802AB6" w:rsidRDefault="00802AB6" w:rsidP="00802AB6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</w:r>
      <w:r>
        <w:rPr>
          <w:sz w:val="22"/>
        </w:rPr>
        <w:t>Agreement</w:t>
      </w:r>
    </w:p>
    <w:p w14:paraId="6E1F4471" w14:textId="15B629A8" w:rsidR="00802AB6" w:rsidRDefault="00802AB6" w:rsidP="00E00BB6">
      <w:pPr>
        <w:jc w:val="center"/>
        <w:rPr>
          <w:color w:val="FF0000"/>
        </w:rPr>
      </w:pPr>
    </w:p>
    <w:p w14:paraId="451EDEDF" w14:textId="2C1A9486" w:rsidR="00B0785D" w:rsidRDefault="00B0785D" w:rsidP="00B0785D">
      <w:pPr>
        <w:pStyle w:val="Heading1"/>
        <w:ind w:left="432" w:hanging="432"/>
      </w:pPr>
      <w:bookmarkStart w:id="2" w:name="_Hlk16810675"/>
      <w:r w:rsidRPr="00207E44">
        <w:t xml:space="preserve">TP for </w:t>
      </w:r>
      <w:r>
        <w:t xml:space="preserve">NR </w:t>
      </w:r>
      <w:r w:rsidRPr="00207E44">
        <w:t>Mob BL CR for TS 3</w:t>
      </w:r>
      <w:r>
        <w:t>8</w:t>
      </w:r>
      <w:r w:rsidRPr="00207E44">
        <w:t>.</w:t>
      </w:r>
      <w:r>
        <w:t>47</w:t>
      </w:r>
      <w:r w:rsidRPr="00207E44">
        <w:t>3</w:t>
      </w:r>
    </w:p>
    <w:bookmarkEnd w:id="2"/>
    <w:p w14:paraId="0868DF23" w14:textId="77777777" w:rsidR="00802AB6" w:rsidRDefault="00802AB6" w:rsidP="00E00BB6">
      <w:pPr>
        <w:jc w:val="center"/>
        <w:rPr>
          <w:color w:val="FF0000"/>
        </w:rPr>
      </w:pPr>
    </w:p>
    <w:p w14:paraId="479F3991" w14:textId="58B68BD5" w:rsidR="00E00BB6" w:rsidRDefault="00E00BB6" w:rsidP="00E00BB6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0"/>
    </w:p>
    <w:p w14:paraId="20C6F9CB" w14:textId="77777777" w:rsidR="00802AB6" w:rsidRPr="00EA5FA7" w:rsidRDefault="00802AB6" w:rsidP="00802AB6">
      <w:pPr>
        <w:pStyle w:val="Heading2"/>
        <w:rPr>
          <w:rFonts w:eastAsia="Yu Mincho"/>
        </w:rPr>
      </w:pPr>
      <w:bookmarkStart w:id="3" w:name="_Toc20955729"/>
      <w:bookmarkStart w:id="4" w:name="_Toc29892823"/>
      <w:bookmarkStart w:id="5" w:name="_Toc36556760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3"/>
      <w:bookmarkEnd w:id="4"/>
      <w:bookmarkEnd w:id="5"/>
    </w:p>
    <w:p w14:paraId="0C69962C" w14:textId="77777777" w:rsidR="00802AB6" w:rsidRPr="00EA5FA7" w:rsidRDefault="00802AB6" w:rsidP="00802AB6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49B2DD04" w14:textId="77777777" w:rsidR="00802AB6" w:rsidRPr="00EA5FA7" w:rsidRDefault="00802AB6" w:rsidP="00802AB6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802AB6" w:rsidRPr="00EA5FA7" w14:paraId="74D6299B" w14:textId="77777777" w:rsidTr="00E9325D">
        <w:trPr>
          <w:cantSplit/>
          <w:jc w:val="center"/>
        </w:trPr>
        <w:tc>
          <w:tcPr>
            <w:tcW w:w="1544" w:type="dxa"/>
            <w:vMerge w:val="restart"/>
          </w:tcPr>
          <w:p w14:paraId="6DD5C3C8" w14:textId="77777777" w:rsidR="00802AB6" w:rsidRPr="00EA5FA7" w:rsidRDefault="00802AB6" w:rsidP="00E9325D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3CC4CDFC" w14:textId="77777777" w:rsidR="00802AB6" w:rsidRPr="00EA5FA7" w:rsidRDefault="00802AB6" w:rsidP="00E9325D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651F1FFA" w14:textId="77777777" w:rsidR="00802AB6" w:rsidRPr="00EA5FA7" w:rsidRDefault="00802AB6" w:rsidP="00E9325D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761A9514" w14:textId="77777777" w:rsidR="00802AB6" w:rsidRPr="00EA5FA7" w:rsidRDefault="00802AB6" w:rsidP="00E9325D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802AB6" w:rsidRPr="00EA5FA7" w14:paraId="5BA92E41" w14:textId="77777777" w:rsidTr="00E9325D">
        <w:trPr>
          <w:cantSplit/>
          <w:jc w:val="center"/>
        </w:trPr>
        <w:tc>
          <w:tcPr>
            <w:tcW w:w="1544" w:type="dxa"/>
            <w:vMerge/>
          </w:tcPr>
          <w:p w14:paraId="57071D90" w14:textId="77777777" w:rsidR="00802AB6" w:rsidRPr="00EA5FA7" w:rsidRDefault="00802AB6" w:rsidP="00E9325D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4705F9B3" w14:textId="77777777" w:rsidR="00802AB6" w:rsidRPr="00EA5FA7" w:rsidRDefault="00802AB6" w:rsidP="00E9325D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4B492071" w14:textId="77777777" w:rsidR="00802AB6" w:rsidRPr="00EA5FA7" w:rsidRDefault="00802AB6" w:rsidP="00E9325D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4F6E75C7" w14:textId="77777777" w:rsidR="00802AB6" w:rsidRPr="00EA5FA7" w:rsidRDefault="00802AB6" w:rsidP="00E9325D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802AB6" w:rsidRPr="00EA5FA7" w14:paraId="0339AC8C" w14:textId="77777777" w:rsidTr="00E9325D">
        <w:trPr>
          <w:cantSplit/>
          <w:jc w:val="center"/>
        </w:trPr>
        <w:tc>
          <w:tcPr>
            <w:tcW w:w="1544" w:type="dxa"/>
          </w:tcPr>
          <w:p w14:paraId="04606116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00794AEF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483C604E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4F4773FE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</w:p>
        </w:tc>
      </w:tr>
      <w:tr w:rsidR="00802AB6" w:rsidRPr="00EA5FA7" w14:paraId="749F43FD" w14:textId="77777777" w:rsidTr="00E9325D">
        <w:trPr>
          <w:cantSplit/>
          <w:jc w:val="center"/>
        </w:trPr>
        <w:tc>
          <w:tcPr>
            <w:tcW w:w="1544" w:type="dxa"/>
          </w:tcPr>
          <w:p w14:paraId="569D1F18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64BECA50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066453CE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51EFB929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802AB6" w:rsidRPr="00EA5FA7" w14:paraId="067FF0F5" w14:textId="77777777" w:rsidTr="00E9325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0048E8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9B9D5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AFA25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3B2825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802AB6" w:rsidRPr="00EA5FA7" w14:paraId="1B1E02CE" w14:textId="77777777" w:rsidTr="00E9325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4B8E7D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6470C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07817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0BF760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802AB6" w:rsidRPr="00EA5FA7" w14:paraId="2A855BA7" w14:textId="77777777" w:rsidTr="00E9325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5E6603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C5E60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D682E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D2AEB7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802AB6" w:rsidRPr="00EA5FA7" w14:paraId="45CE51B6" w14:textId="77777777" w:rsidTr="00E9325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19DFD9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D5AED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620CC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A4FEC3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</w:p>
        </w:tc>
      </w:tr>
      <w:tr w:rsidR="00802AB6" w:rsidRPr="00EA5FA7" w14:paraId="2DA467BD" w14:textId="77777777" w:rsidTr="00E9325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2188EA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E2BA8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DC423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7CA7982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802AB6" w:rsidRPr="00EA5FA7" w14:paraId="7237590F" w14:textId="77777777" w:rsidTr="00E9325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2C8CB6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EEDCC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5701E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FB13E7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802AB6" w:rsidRPr="00EA5FA7" w14:paraId="764DEA1F" w14:textId="77777777" w:rsidTr="00E9325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6093FA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9BDA8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D95B9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4B59CD1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</w:p>
        </w:tc>
      </w:tr>
      <w:tr w:rsidR="00802AB6" w:rsidRPr="00EA5FA7" w14:paraId="4642FDBD" w14:textId="77777777" w:rsidTr="00E9325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1B8C31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E010E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B33FB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65D903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</w:p>
        </w:tc>
      </w:tr>
      <w:tr w:rsidR="00802AB6" w:rsidRPr="00EA5FA7" w14:paraId="1B43CA67" w14:textId="77777777" w:rsidTr="00E9325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0D179A" w14:textId="77777777" w:rsidR="00802AB6" w:rsidRPr="00EA5FA7" w:rsidRDefault="00802AB6" w:rsidP="00E9325D">
            <w:pPr>
              <w:pStyle w:val="TAL"/>
            </w:pPr>
            <w:proofErr w:type="spellStart"/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>NB</w:t>
            </w:r>
            <w:proofErr w:type="spellEnd"/>
            <w:r w:rsidRPr="00EA5FA7">
              <w:rPr>
                <w:rFonts w:cs="Arial"/>
              </w:rPr>
              <w:t xml:space="preserve">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F1D8C" w14:textId="77777777" w:rsidR="00802AB6" w:rsidRPr="00EA5FA7" w:rsidRDefault="00802AB6" w:rsidP="00E9325D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D8351" w14:textId="77777777" w:rsidR="00802AB6" w:rsidRPr="00EA5FA7" w:rsidRDefault="00802AB6" w:rsidP="00E9325D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136CDB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</w:p>
        </w:tc>
      </w:tr>
      <w:tr w:rsidR="00802AB6" w:rsidRPr="00EA5FA7" w14:paraId="28691FF8" w14:textId="77777777" w:rsidTr="00E9325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B897C8" w14:textId="77777777" w:rsidR="00802AB6" w:rsidRPr="00EA5FA7" w:rsidDel="005C1E01" w:rsidRDefault="00802AB6" w:rsidP="00E9325D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38D47" w14:textId="77777777" w:rsidR="00802AB6" w:rsidRPr="00EA5FA7" w:rsidRDefault="00802AB6" w:rsidP="00E9325D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FAA6A" w14:textId="77777777" w:rsidR="00802AB6" w:rsidRPr="00EA5FA7" w:rsidRDefault="00802AB6" w:rsidP="00E9325D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E9AB9B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</w:tbl>
    <w:p w14:paraId="63FC2B95" w14:textId="77777777" w:rsidR="00802AB6" w:rsidRPr="00EA5FA7" w:rsidRDefault="00802AB6" w:rsidP="00802AB6">
      <w:pPr>
        <w:rPr>
          <w:rFonts w:eastAsia="Yu Mincho"/>
        </w:rPr>
      </w:pPr>
    </w:p>
    <w:p w14:paraId="5C20DFB3" w14:textId="77777777" w:rsidR="00802AB6" w:rsidRPr="00EA5FA7" w:rsidRDefault="00802AB6" w:rsidP="00802AB6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802AB6" w:rsidRPr="00EA5FA7" w14:paraId="0BE14F37" w14:textId="77777777" w:rsidTr="00E9325D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432B76E" w14:textId="77777777" w:rsidR="00802AB6" w:rsidRPr="00EA5FA7" w:rsidRDefault="00802AB6" w:rsidP="00E9325D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14:paraId="58B3FC42" w14:textId="77777777" w:rsidR="00802AB6" w:rsidRPr="00EA5FA7" w:rsidRDefault="00802AB6" w:rsidP="00E9325D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802AB6" w:rsidRPr="00EA5FA7" w14:paraId="23F88349" w14:textId="77777777" w:rsidTr="00E9325D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DA89F49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28F3971A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802AB6" w:rsidRPr="00EA5FA7" w14:paraId="643818C6" w14:textId="77777777" w:rsidTr="00E9325D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FD13BE6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gridSpan w:val="2"/>
          </w:tcPr>
          <w:p w14:paraId="68F398C1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802AB6" w:rsidRPr="00EA5FA7" w14:paraId="667FF9F4" w14:textId="77777777" w:rsidTr="00E9325D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71B5D03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4FCC2A4F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802AB6" w:rsidRPr="00EA5FA7" w14:paraId="7269CC5E" w14:textId="77777777" w:rsidTr="00E9325D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FD00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AD067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802AB6" w:rsidRPr="00EA5FA7" w14:paraId="361FE6C1" w14:textId="77777777" w:rsidTr="00E9325D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20E4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4B6A7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802AB6" w:rsidRPr="00EA5FA7" w14:paraId="2B4973DD" w14:textId="77777777" w:rsidTr="00E9325D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45BE6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3B9A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802AB6" w:rsidRPr="00EA5FA7" w14:paraId="44A9DB40" w14:textId="77777777" w:rsidTr="00E9325D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EC053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4FE3A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802AB6" w:rsidRPr="00EA5FA7" w14:paraId="3BE29422" w14:textId="77777777" w:rsidTr="00E9325D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FA78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ADB9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802AB6" w:rsidRPr="00EA5FA7" w14:paraId="44EF283F" w14:textId="77777777" w:rsidTr="00E9325D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B4FD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498B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802AB6" w:rsidRPr="00EA5FA7" w14:paraId="7EB80E44" w14:textId="77777777" w:rsidTr="00E9325D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7CF0E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F2194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802AB6" w:rsidRPr="00EA5FA7" w14:paraId="4C96B4BB" w14:textId="77777777" w:rsidTr="00E9325D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84F4B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6F58B" w14:textId="77777777" w:rsidR="00802AB6" w:rsidRPr="00EA5FA7" w:rsidRDefault="00802AB6" w:rsidP="00E9325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802AB6" w:rsidRPr="00EA5FA7" w14:paraId="077266E2" w14:textId="77777777" w:rsidTr="00E9325D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03E9A" w14:textId="77777777" w:rsidR="00802AB6" w:rsidRPr="00EA5FA7" w:rsidRDefault="00802AB6" w:rsidP="00E9325D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E7D87" w14:textId="77777777" w:rsidR="00802AB6" w:rsidRPr="00EA5FA7" w:rsidRDefault="00802AB6" w:rsidP="00E9325D">
            <w:pPr>
              <w:pStyle w:val="TAL"/>
            </w:pPr>
            <w:r w:rsidRPr="00EA5FA7">
              <w:t>GNB-DU STATUS INDICATION</w:t>
            </w:r>
          </w:p>
        </w:tc>
      </w:tr>
      <w:tr w:rsidR="00802AB6" w:rsidRPr="00EA5FA7" w14:paraId="528412C4" w14:textId="77777777" w:rsidTr="00E9325D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1A07A" w14:textId="77777777" w:rsidR="00802AB6" w:rsidRPr="00EA5FA7" w:rsidRDefault="00802AB6" w:rsidP="00E9325D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40E3" w14:textId="77777777" w:rsidR="00802AB6" w:rsidRPr="00EA5FA7" w:rsidRDefault="00802AB6" w:rsidP="00E9325D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802AB6" w:rsidRPr="00EA5FA7" w14:paraId="50D083E6" w14:textId="77777777" w:rsidTr="00E9325D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0BBED" w14:textId="77777777" w:rsidR="00802AB6" w:rsidRPr="00EA5FA7" w:rsidRDefault="00802AB6" w:rsidP="00E9325D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63AF3" w14:textId="77777777" w:rsidR="00802AB6" w:rsidRPr="00EA5FA7" w:rsidRDefault="00802AB6" w:rsidP="00E9325D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802AB6" w:rsidRPr="00EA5FA7" w14:paraId="4BF099DB" w14:textId="77777777" w:rsidTr="00E9325D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0DFB3" w14:textId="77777777" w:rsidR="00802AB6" w:rsidRPr="00EA5FA7" w:rsidRDefault="00802AB6" w:rsidP="00E9325D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2CB5E" w14:textId="77777777" w:rsidR="00802AB6" w:rsidRPr="00EA5FA7" w:rsidRDefault="00802AB6" w:rsidP="00E9325D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802AB6" w:rsidRPr="00EA5FA7" w14:paraId="4F0CF55C" w14:textId="77777777" w:rsidTr="00E9325D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B560D" w14:textId="77777777" w:rsidR="00802AB6" w:rsidRPr="00EA5FA7" w:rsidRDefault="00802AB6" w:rsidP="00E9325D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1155A" w14:textId="77777777" w:rsidR="00802AB6" w:rsidRPr="00EA5FA7" w:rsidRDefault="00802AB6" w:rsidP="00E9325D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802AB6" w:rsidRPr="00EA5FA7" w14:paraId="15170366" w14:textId="77777777" w:rsidTr="00E9325D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DB831" w14:textId="77777777" w:rsidR="00802AB6" w:rsidRPr="00EA5FA7" w:rsidRDefault="00802AB6" w:rsidP="00E9325D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00D9C" w14:textId="77777777" w:rsidR="00802AB6" w:rsidRPr="00EA5FA7" w:rsidRDefault="00802AB6" w:rsidP="00E9325D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802AB6" w:rsidRPr="00EA5FA7" w14:paraId="4209C025" w14:textId="77777777" w:rsidTr="00E9325D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A1ED9" w14:textId="77777777" w:rsidR="00802AB6" w:rsidRPr="00EA5FA7" w:rsidRDefault="00802AB6" w:rsidP="00E9325D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E268C" w14:textId="77777777" w:rsidR="00802AB6" w:rsidRPr="00EA5FA7" w:rsidRDefault="00802AB6" w:rsidP="00E9325D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FA5747" w:rsidRPr="00EA5FA7" w14:paraId="45275453" w14:textId="77777777" w:rsidTr="00E9325D">
        <w:trPr>
          <w:gridAfter w:val="1"/>
          <w:wAfter w:w="36" w:type="dxa"/>
          <w:jc w:val="center"/>
          <w:ins w:id="6" w:author="Ericsson User " w:date="2020-05-18T19:57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7A352" w14:textId="7744997A" w:rsidR="00FA5747" w:rsidRPr="00EA5FA7" w:rsidRDefault="00FA5747" w:rsidP="00E9325D">
            <w:pPr>
              <w:pStyle w:val="TAL"/>
              <w:rPr>
                <w:ins w:id="7" w:author="Ericsson User " w:date="2020-05-18T19:57:00Z"/>
                <w:rFonts w:eastAsia="Yu Mincho"/>
                <w:noProof/>
              </w:rPr>
            </w:pPr>
            <w:ins w:id="8" w:author="Ericsson User " w:date="2020-05-18T19:57:00Z">
              <w:r>
                <w:rPr>
                  <w:rFonts w:eastAsia="Yu Mincho"/>
                  <w:noProof/>
                </w:rPr>
                <w:t>Connection Success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15143" w14:textId="1D5274AA" w:rsidR="00FA5747" w:rsidRPr="00EA5FA7" w:rsidRDefault="00FA5747" w:rsidP="00E9325D">
            <w:pPr>
              <w:pStyle w:val="TAL"/>
              <w:rPr>
                <w:ins w:id="9" w:author="Ericsson User " w:date="2020-05-18T19:57:00Z"/>
                <w:rFonts w:eastAsia="Yu Mincho"/>
                <w:noProof/>
              </w:rPr>
            </w:pPr>
            <w:ins w:id="10" w:author="Ericsson User " w:date="2020-05-18T19:57:00Z">
              <w:r>
                <w:rPr>
                  <w:rFonts w:eastAsia="Yu Mincho"/>
                  <w:noProof/>
                </w:rPr>
                <w:t>CONNECTION SUCCESS</w:t>
              </w:r>
            </w:ins>
          </w:p>
        </w:tc>
      </w:tr>
    </w:tbl>
    <w:p w14:paraId="0B1D2BE1" w14:textId="77777777" w:rsidR="00802AB6" w:rsidRPr="00EA5FA7" w:rsidRDefault="00802AB6" w:rsidP="00802AB6"/>
    <w:p w14:paraId="2F88909A" w14:textId="11926931" w:rsidR="00BA794C" w:rsidRDefault="00BA794C" w:rsidP="00BA794C">
      <w:pPr>
        <w:pStyle w:val="EW"/>
      </w:pPr>
      <w:r w:rsidRPr="00EA5FA7" w:rsidDel="00C52192">
        <w:t xml:space="preserve"> </w:t>
      </w:r>
    </w:p>
    <w:p w14:paraId="3C6B1D89" w14:textId="77777777" w:rsidR="00BA794C" w:rsidRDefault="00BA794C" w:rsidP="00BA794C">
      <w:pPr>
        <w:pStyle w:val="EW"/>
      </w:pPr>
    </w:p>
    <w:p w14:paraId="6495A26E" w14:textId="77777777" w:rsidR="00BA794C" w:rsidRDefault="00BA794C" w:rsidP="00BA794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B85315F" w14:textId="77777777" w:rsidR="00BA794C" w:rsidRDefault="00BA794C" w:rsidP="00BA794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E373AF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4668A547" w14:textId="28FD5A8F" w:rsidR="00FA5747" w:rsidRPr="00923F7F" w:rsidRDefault="00FA5747" w:rsidP="00FA5747">
      <w:pPr>
        <w:pStyle w:val="Heading3"/>
        <w:rPr>
          <w:ins w:id="11" w:author="Ericsson User " w:date="2020-05-18T19:58:00Z"/>
          <w:lang w:eastAsia="en-GB"/>
        </w:rPr>
      </w:pPr>
      <w:ins w:id="12" w:author="Ericsson User " w:date="2020-05-18T19:58:00Z">
        <w:r w:rsidRPr="00923F7F">
          <w:rPr>
            <w:lang w:eastAsia="en-GB"/>
          </w:rPr>
          <w:t>8.</w:t>
        </w:r>
      </w:ins>
      <w:ins w:id="13" w:author="Ericsson User " w:date="2020-05-18T19:59:00Z">
        <w:r>
          <w:rPr>
            <w:lang w:eastAsia="en-GB"/>
          </w:rPr>
          <w:t>x</w:t>
        </w:r>
      </w:ins>
      <w:ins w:id="14" w:author="Ericsson User " w:date="2020-05-18T20:03:00Z">
        <w:r>
          <w:rPr>
            <w:lang w:eastAsia="en-GB"/>
          </w:rPr>
          <w:t>.y</w:t>
        </w:r>
      </w:ins>
      <w:ins w:id="15" w:author="Ericsson User " w:date="2020-05-18T19:58:00Z">
        <w:r w:rsidRPr="00923F7F">
          <w:rPr>
            <w:lang w:eastAsia="en-GB"/>
          </w:rPr>
          <w:tab/>
        </w:r>
      </w:ins>
      <w:ins w:id="16" w:author="Ericsson User " w:date="2020-05-18T19:59:00Z">
        <w:r>
          <w:rPr>
            <w:lang w:eastAsia="en-GB"/>
          </w:rPr>
          <w:t>Connection</w:t>
        </w:r>
      </w:ins>
      <w:ins w:id="17" w:author="Ericsson User " w:date="2020-05-18T19:58:00Z">
        <w:r w:rsidRPr="00923F7F">
          <w:rPr>
            <w:lang w:eastAsia="en-GB"/>
          </w:rPr>
          <w:t xml:space="preserve"> </w:t>
        </w:r>
        <w:r>
          <w:rPr>
            <w:lang w:eastAsia="en-GB"/>
          </w:rPr>
          <w:t>Success</w:t>
        </w:r>
      </w:ins>
    </w:p>
    <w:p w14:paraId="379971EE" w14:textId="6C391B0E" w:rsidR="00FA5747" w:rsidRPr="00923F7F" w:rsidRDefault="00FA5747" w:rsidP="00FA5747">
      <w:pPr>
        <w:pStyle w:val="Heading4"/>
        <w:rPr>
          <w:ins w:id="18" w:author="Ericsson User " w:date="2020-05-18T19:58:00Z"/>
          <w:lang w:eastAsia="en-GB"/>
        </w:rPr>
      </w:pPr>
      <w:bookmarkStart w:id="19" w:name="_Toc5691801"/>
      <w:ins w:id="20" w:author="Ericsson User " w:date="2020-05-18T19:58:00Z">
        <w:r w:rsidRPr="00923F7F">
          <w:rPr>
            <w:lang w:eastAsia="en-GB"/>
          </w:rPr>
          <w:t>8.</w:t>
        </w:r>
      </w:ins>
      <w:ins w:id="21" w:author="Ericsson User " w:date="2020-05-18T19:59:00Z">
        <w:r>
          <w:rPr>
            <w:lang w:eastAsia="en-GB"/>
          </w:rPr>
          <w:t>x.</w:t>
        </w:r>
      </w:ins>
      <w:ins w:id="22" w:author="Ericsson User " w:date="2020-05-18T20:03:00Z">
        <w:r>
          <w:rPr>
            <w:lang w:eastAsia="en-GB"/>
          </w:rPr>
          <w:t>y</w:t>
        </w:r>
      </w:ins>
      <w:ins w:id="23" w:author="Ericsson User " w:date="2020-05-18T19:59:00Z">
        <w:r>
          <w:rPr>
            <w:lang w:eastAsia="en-GB"/>
          </w:rPr>
          <w:t>.1</w:t>
        </w:r>
      </w:ins>
      <w:ins w:id="24" w:author="Ericsson User " w:date="2020-05-18T19:58:00Z">
        <w:r w:rsidRPr="00923F7F">
          <w:rPr>
            <w:lang w:eastAsia="en-GB"/>
          </w:rPr>
          <w:tab/>
          <w:t>General</w:t>
        </w:r>
        <w:bookmarkEnd w:id="19"/>
      </w:ins>
    </w:p>
    <w:p w14:paraId="14B488D6" w14:textId="5408A880" w:rsidR="00FA5747" w:rsidRPr="00923F7F" w:rsidRDefault="00FA5747" w:rsidP="00FA5747">
      <w:pPr>
        <w:overflowPunct w:val="0"/>
        <w:autoSpaceDE w:val="0"/>
        <w:autoSpaceDN w:val="0"/>
        <w:adjustRightInd w:val="0"/>
        <w:textAlignment w:val="baseline"/>
        <w:rPr>
          <w:ins w:id="25" w:author="Ericsson User " w:date="2020-05-18T19:58:00Z"/>
          <w:lang w:eastAsia="en-GB"/>
        </w:rPr>
      </w:pPr>
      <w:ins w:id="26" w:author="Ericsson User " w:date="2020-05-18T19:58:00Z">
        <w:r w:rsidRPr="00923F7F">
          <w:rPr>
            <w:lang w:eastAsia="en-GB"/>
          </w:rPr>
          <w:t xml:space="preserve">The </w:t>
        </w:r>
      </w:ins>
      <w:ins w:id="27" w:author="Ericsson User " w:date="2020-05-18T19:59:00Z">
        <w:r>
          <w:rPr>
            <w:lang w:eastAsia="en-GB"/>
          </w:rPr>
          <w:t>Connection</w:t>
        </w:r>
      </w:ins>
      <w:ins w:id="28" w:author="Ericsson User " w:date="2020-05-18T19:58:00Z">
        <w:r w:rsidRPr="00923F7F">
          <w:rPr>
            <w:lang w:eastAsia="en-GB"/>
          </w:rPr>
          <w:t xml:space="preserve">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procedure is used </w:t>
        </w:r>
        <w:r>
          <w:rPr>
            <w:lang w:eastAsia="en-GB"/>
          </w:rPr>
          <w:t xml:space="preserve">during a conditional handover, </w:t>
        </w:r>
        <w:r w:rsidRPr="00923F7F">
          <w:rPr>
            <w:lang w:eastAsia="en-GB"/>
          </w:rPr>
          <w:t xml:space="preserve">to enable a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</w:t>
        </w:r>
      </w:ins>
      <w:proofErr w:type="spellStart"/>
      <w:ins w:id="29" w:author="Ericsson User " w:date="2020-05-18T20:00:00Z">
        <w:r>
          <w:rPr>
            <w:lang w:eastAsia="en-GB"/>
          </w:rPr>
          <w:t>gNB</w:t>
        </w:r>
        <w:proofErr w:type="spellEnd"/>
        <w:r>
          <w:rPr>
            <w:lang w:eastAsia="en-GB"/>
          </w:rPr>
          <w:t>-DU</w:t>
        </w:r>
      </w:ins>
      <w:ins w:id="30" w:author="Ericsson User " w:date="2020-05-18T19:58:00Z">
        <w:r w:rsidRPr="00923F7F">
          <w:rPr>
            <w:lang w:eastAsia="en-GB"/>
          </w:rPr>
          <w:t xml:space="preserve"> node to </w:t>
        </w:r>
        <w:r>
          <w:rPr>
            <w:lang w:eastAsia="en-GB"/>
          </w:rPr>
          <w:t xml:space="preserve">inform the </w:t>
        </w:r>
      </w:ins>
      <w:proofErr w:type="spellStart"/>
      <w:ins w:id="31" w:author="Ericsson User " w:date="2020-05-18T20:01:00Z">
        <w:r>
          <w:rPr>
            <w:lang w:eastAsia="en-GB"/>
          </w:rPr>
          <w:t>g</w:t>
        </w:r>
      </w:ins>
      <w:ins w:id="32" w:author="Ericsson User " w:date="2020-05-18T20:00:00Z">
        <w:r>
          <w:rPr>
            <w:lang w:eastAsia="en-GB"/>
          </w:rPr>
          <w:t>NB</w:t>
        </w:r>
      </w:ins>
      <w:proofErr w:type="spellEnd"/>
      <w:ins w:id="33" w:author="Ericsson User " w:date="2020-05-18T20:01:00Z">
        <w:r>
          <w:rPr>
            <w:lang w:eastAsia="en-GB"/>
          </w:rPr>
          <w:t>-CU</w:t>
        </w:r>
      </w:ins>
      <w:ins w:id="34" w:author="Ericsson User " w:date="2020-05-18T19:58:00Z">
        <w:r>
          <w:rPr>
            <w:lang w:eastAsia="en-GB"/>
          </w:rPr>
          <w:t xml:space="preserve"> node that the UE has successfully accessed the target </w:t>
        </w:r>
      </w:ins>
      <w:proofErr w:type="spellStart"/>
      <w:ins w:id="35" w:author="Ericsson User " w:date="2020-05-18T20:01:00Z">
        <w:r>
          <w:rPr>
            <w:lang w:eastAsia="en-GB"/>
          </w:rPr>
          <w:t>gNB</w:t>
        </w:r>
        <w:proofErr w:type="spellEnd"/>
        <w:r>
          <w:rPr>
            <w:lang w:eastAsia="en-GB"/>
          </w:rPr>
          <w:t>-DU</w:t>
        </w:r>
      </w:ins>
      <w:ins w:id="36" w:author="Ericsson User " w:date="2020-05-18T19:58:00Z">
        <w:r w:rsidRPr="00923F7F">
          <w:rPr>
            <w:lang w:eastAsia="en-GB"/>
          </w:rPr>
          <w:t>.</w:t>
        </w:r>
      </w:ins>
    </w:p>
    <w:p w14:paraId="6CF23742" w14:textId="77777777" w:rsidR="00FA5747" w:rsidRPr="00923F7F" w:rsidRDefault="00FA5747" w:rsidP="00FA5747">
      <w:pPr>
        <w:overflowPunct w:val="0"/>
        <w:autoSpaceDE w:val="0"/>
        <w:autoSpaceDN w:val="0"/>
        <w:adjustRightInd w:val="0"/>
        <w:textAlignment w:val="baseline"/>
        <w:rPr>
          <w:ins w:id="37" w:author="Ericsson User " w:date="2020-05-18T19:58:00Z"/>
          <w:lang w:eastAsia="en-GB"/>
        </w:rPr>
      </w:pPr>
      <w:ins w:id="38" w:author="Ericsson User " w:date="2020-05-18T19:58:00Z">
        <w:r w:rsidRPr="00923F7F">
          <w:rPr>
            <w:lang w:eastAsia="en-GB"/>
          </w:rPr>
          <w:t xml:space="preserve">The procedure uses </w:t>
        </w:r>
        <w:r w:rsidRPr="00923F7F">
          <w:rPr>
            <w:lang w:eastAsia="zh-CN"/>
          </w:rPr>
          <w:t>UE-associated signalling</w:t>
        </w:r>
        <w:r w:rsidRPr="00923F7F">
          <w:rPr>
            <w:lang w:eastAsia="en-GB"/>
          </w:rPr>
          <w:t>.</w:t>
        </w:r>
      </w:ins>
    </w:p>
    <w:p w14:paraId="233EBDB0" w14:textId="70E49519" w:rsidR="00FA5747" w:rsidRPr="00923F7F" w:rsidRDefault="00FA5747" w:rsidP="00FA5747">
      <w:pPr>
        <w:pStyle w:val="Heading4"/>
        <w:rPr>
          <w:ins w:id="39" w:author="Ericsson User " w:date="2020-05-18T19:58:00Z"/>
          <w:lang w:eastAsia="en-GB"/>
        </w:rPr>
      </w:pPr>
      <w:bookmarkStart w:id="40" w:name="_Toc5691802"/>
      <w:ins w:id="41" w:author="Ericsson User " w:date="2020-05-18T19:58:00Z">
        <w:r w:rsidRPr="00923F7F">
          <w:rPr>
            <w:lang w:eastAsia="en-GB"/>
          </w:rPr>
          <w:t>8.</w:t>
        </w:r>
      </w:ins>
      <w:ins w:id="42" w:author="Ericsson User " w:date="2020-05-18T20:01:00Z">
        <w:r>
          <w:rPr>
            <w:lang w:eastAsia="en-GB"/>
          </w:rPr>
          <w:t>x.</w:t>
        </w:r>
      </w:ins>
      <w:ins w:id="43" w:author="Ericsson User " w:date="2020-05-18T20:03:00Z">
        <w:r>
          <w:rPr>
            <w:lang w:eastAsia="en-GB"/>
          </w:rPr>
          <w:t>y</w:t>
        </w:r>
      </w:ins>
      <w:ins w:id="44" w:author="Ericsson User " w:date="2020-05-18T19:58:00Z">
        <w:r w:rsidRPr="00923F7F">
          <w:rPr>
            <w:lang w:eastAsia="en-GB"/>
          </w:rPr>
          <w:t>.2</w:t>
        </w:r>
        <w:r w:rsidRPr="00923F7F">
          <w:rPr>
            <w:lang w:eastAsia="en-GB"/>
          </w:rPr>
          <w:tab/>
          <w:t>Successful Operation</w:t>
        </w:r>
        <w:bookmarkEnd w:id="40"/>
      </w:ins>
    </w:p>
    <w:p w14:paraId="38FFD331" w14:textId="4808957D" w:rsidR="00FA5747" w:rsidRPr="00923F7F" w:rsidRDefault="00BB384E" w:rsidP="00FA5747">
      <w:pPr>
        <w:pStyle w:val="TH"/>
        <w:rPr>
          <w:ins w:id="45" w:author="Ericsson User " w:date="2020-05-18T19:58:00Z"/>
          <w:lang w:eastAsia="en-GB"/>
        </w:rPr>
      </w:pPr>
      <w:ins w:id="46" w:author="Ericsson User " w:date="2020-05-18T20:44:00Z">
        <w:r>
          <w:object w:dxaOrig="6841" w:dyaOrig="2531" w14:anchorId="138A9F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25pt;height:128.25pt" o:ole="">
              <v:imagedata r:id="rId12" o:title=""/>
            </v:shape>
            <o:OLEObject Type="Embed" ProgID="Visio.Drawing.15" ShapeID="_x0000_i1025" DrawAspect="Content" ObjectID="_1651610598" r:id="rId13"/>
          </w:object>
        </w:r>
      </w:ins>
    </w:p>
    <w:p w14:paraId="4955D8DD" w14:textId="56C61B9B" w:rsidR="00FA5747" w:rsidRPr="00923F7F" w:rsidRDefault="00FA5747" w:rsidP="00FA5747">
      <w:pPr>
        <w:pStyle w:val="TF"/>
        <w:rPr>
          <w:ins w:id="47" w:author="Ericsson User " w:date="2020-05-18T19:58:00Z"/>
          <w:lang w:eastAsia="en-GB"/>
        </w:rPr>
      </w:pPr>
      <w:ins w:id="48" w:author="Ericsson User " w:date="2020-05-18T19:58:00Z">
        <w:r w:rsidRPr="00923F7F">
          <w:rPr>
            <w:lang w:eastAsia="en-GB"/>
          </w:rPr>
          <w:t>Figure 8.</w:t>
        </w:r>
      </w:ins>
      <w:ins w:id="49" w:author="Ericsson User " w:date="2020-05-18T20:04:00Z">
        <w:r>
          <w:rPr>
            <w:lang w:eastAsia="en-GB"/>
          </w:rPr>
          <w:t>x.y</w:t>
        </w:r>
      </w:ins>
      <w:ins w:id="50" w:author="Ericsson User " w:date="2020-05-18T19:58:00Z">
        <w:r w:rsidRPr="00923F7F">
          <w:rPr>
            <w:lang w:eastAsia="en-GB"/>
          </w:rPr>
          <w:t xml:space="preserve">.2-1: </w:t>
        </w:r>
      </w:ins>
      <w:ins w:id="51" w:author="Ericsson User " w:date="2020-05-18T20:04:00Z">
        <w:r>
          <w:rPr>
            <w:lang w:eastAsia="en-GB"/>
          </w:rPr>
          <w:t>Connection</w:t>
        </w:r>
      </w:ins>
      <w:ins w:id="52" w:author="Ericsson User " w:date="2020-05-18T19:58:00Z">
        <w:r w:rsidRPr="00923F7F">
          <w:rPr>
            <w:lang w:eastAsia="en-GB"/>
          </w:rPr>
          <w:t xml:space="preserve">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>, successful operation</w:t>
        </w:r>
      </w:ins>
    </w:p>
    <w:p w14:paraId="7D6D7CDC" w14:textId="213F64B7" w:rsidR="00FA5747" w:rsidRDefault="00FA5747" w:rsidP="00FA5747">
      <w:pPr>
        <w:overflowPunct w:val="0"/>
        <w:autoSpaceDE w:val="0"/>
        <w:autoSpaceDN w:val="0"/>
        <w:adjustRightInd w:val="0"/>
        <w:textAlignment w:val="baseline"/>
        <w:rPr>
          <w:ins w:id="53" w:author="Ericsson User " w:date="2020-05-18T19:58:00Z"/>
          <w:lang w:eastAsia="en-GB"/>
        </w:rPr>
      </w:pPr>
      <w:ins w:id="54" w:author="Ericsson User " w:date="2020-05-18T19:58:00Z">
        <w:r w:rsidRPr="00923F7F">
          <w:rPr>
            <w:lang w:eastAsia="en-GB"/>
          </w:rPr>
          <w:t xml:space="preserve">The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</w:t>
        </w:r>
      </w:ins>
      <w:proofErr w:type="spellStart"/>
      <w:ins w:id="55" w:author="Ericsson User " w:date="2020-05-18T20:04:00Z">
        <w:r>
          <w:rPr>
            <w:lang w:eastAsia="en-GB"/>
          </w:rPr>
          <w:t>gNB</w:t>
        </w:r>
        <w:proofErr w:type="spellEnd"/>
        <w:r>
          <w:rPr>
            <w:lang w:eastAsia="en-GB"/>
          </w:rPr>
          <w:t>-DU</w:t>
        </w:r>
        <w:r w:rsidRPr="00923F7F">
          <w:rPr>
            <w:lang w:eastAsia="en-GB"/>
          </w:rPr>
          <w:t xml:space="preserve"> </w:t>
        </w:r>
      </w:ins>
      <w:ins w:id="56" w:author="Ericsson User " w:date="2020-05-18T19:58:00Z">
        <w:r w:rsidRPr="00923F7F">
          <w:rPr>
            <w:lang w:eastAsia="en-GB"/>
          </w:rPr>
          <w:t xml:space="preserve">initiates the procedure by sending the </w:t>
        </w:r>
      </w:ins>
      <w:ins w:id="57" w:author="Ericsson User " w:date="2020-05-18T20:04:00Z">
        <w:r>
          <w:rPr>
            <w:lang w:eastAsia="en-GB"/>
          </w:rPr>
          <w:t>CONNECTION</w:t>
        </w:r>
      </w:ins>
      <w:ins w:id="58" w:author="Ericsson User " w:date="2020-05-18T19:58:00Z">
        <w:r w:rsidRPr="00923F7F">
          <w:rPr>
            <w:lang w:eastAsia="en-GB"/>
          </w:rPr>
          <w:t xml:space="preserve">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message to the </w:t>
        </w:r>
      </w:ins>
      <w:proofErr w:type="spellStart"/>
      <w:ins w:id="59" w:author="Ericsson User " w:date="2020-05-18T20:05:00Z">
        <w:r>
          <w:rPr>
            <w:lang w:eastAsia="en-GB"/>
          </w:rPr>
          <w:t>gNB</w:t>
        </w:r>
        <w:proofErr w:type="spellEnd"/>
        <w:r>
          <w:rPr>
            <w:lang w:eastAsia="en-GB"/>
          </w:rPr>
          <w:t>-CU</w:t>
        </w:r>
      </w:ins>
      <w:ins w:id="60" w:author="Ericsson User " w:date="2020-05-18T19:58:00Z">
        <w:r w:rsidRPr="00923F7F">
          <w:rPr>
            <w:lang w:eastAsia="en-GB"/>
          </w:rPr>
          <w:t>.</w:t>
        </w:r>
      </w:ins>
    </w:p>
    <w:p w14:paraId="1F2B876A" w14:textId="54D7FE55" w:rsidR="00FA5747" w:rsidRDefault="00FA5747" w:rsidP="00FA5747">
      <w:pPr>
        <w:overflowPunct w:val="0"/>
        <w:autoSpaceDE w:val="0"/>
        <w:autoSpaceDN w:val="0"/>
        <w:adjustRightInd w:val="0"/>
        <w:textAlignment w:val="baseline"/>
        <w:rPr>
          <w:ins w:id="61" w:author="Ericsson User " w:date="2020-05-18T19:58:00Z"/>
          <w:lang w:eastAsia="en-GB"/>
        </w:rPr>
      </w:pPr>
      <w:ins w:id="62" w:author="Ericsson User " w:date="2020-05-18T19:58:00Z">
        <w:r>
          <w:rPr>
            <w:lang w:eastAsia="en-GB"/>
          </w:rPr>
          <w:lastRenderedPageBreak/>
          <w:t xml:space="preserve">When the </w:t>
        </w:r>
      </w:ins>
      <w:proofErr w:type="spellStart"/>
      <w:ins w:id="63" w:author="Ericsson User " w:date="2020-05-18T20:05:00Z">
        <w:r w:rsidR="00FD32B1">
          <w:rPr>
            <w:lang w:eastAsia="en-GB"/>
          </w:rPr>
          <w:t>gNB</w:t>
        </w:r>
        <w:proofErr w:type="spellEnd"/>
        <w:r w:rsidR="00FD32B1">
          <w:rPr>
            <w:lang w:eastAsia="en-GB"/>
          </w:rPr>
          <w:t xml:space="preserve">-CU </w:t>
        </w:r>
      </w:ins>
      <w:ins w:id="64" w:author="Ericsson User " w:date="2020-05-18T19:58:00Z">
        <w:r>
          <w:rPr>
            <w:lang w:eastAsia="en-GB"/>
          </w:rPr>
          <w:t xml:space="preserve">receives </w:t>
        </w:r>
        <w:r w:rsidRPr="00923F7F">
          <w:rPr>
            <w:lang w:eastAsia="en-GB"/>
          </w:rPr>
          <w:t xml:space="preserve">the </w:t>
        </w:r>
      </w:ins>
      <w:ins w:id="65" w:author="Ericsson User " w:date="2020-05-18T20:06:00Z">
        <w:r w:rsidR="00FD32B1">
          <w:rPr>
            <w:lang w:eastAsia="en-GB"/>
          </w:rPr>
          <w:t>CONNECTION</w:t>
        </w:r>
      </w:ins>
      <w:ins w:id="66" w:author="Ericsson User " w:date="2020-05-18T19:58:00Z">
        <w:r w:rsidRPr="00923F7F">
          <w:rPr>
            <w:lang w:eastAsia="en-GB"/>
          </w:rPr>
          <w:t xml:space="preserve">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message</w:t>
        </w:r>
        <w:r>
          <w:rPr>
            <w:lang w:eastAsia="en-GB"/>
          </w:rPr>
          <w:t xml:space="preserve">, it shall consider all other CHO preparations accepted for this UE in the target </w:t>
        </w:r>
      </w:ins>
      <w:proofErr w:type="spellStart"/>
      <w:ins w:id="67" w:author="Ericsson User " w:date="2020-05-18T20:07:00Z">
        <w:r w:rsidR="00FD32B1">
          <w:rPr>
            <w:lang w:eastAsia="en-GB"/>
          </w:rPr>
          <w:t>gNB</w:t>
        </w:r>
        <w:proofErr w:type="spellEnd"/>
        <w:r w:rsidR="00FD32B1">
          <w:rPr>
            <w:lang w:eastAsia="en-GB"/>
          </w:rPr>
          <w:t xml:space="preserve">-DU </w:t>
        </w:r>
      </w:ins>
      <w:ins w:id="68" w:author="Ericsson User " w:date="2020-05-18T19:58:00Z">
        <w:r>
          <w:rPr>
            <w:lang w:eastAsia="en-GB"/>
          </w:rPr>
          <w:t>as cancelled</w:t>
        </w:r>
        <w:r w:rsidRPr="00C27B58">
          <w:rPr>
            <w:lang w:eastAsia="en-GB"/>
          </w:rPr>
          <w:t xml:space="preserve"> and may initiate Handover Cancel procedure towards other candidate target </w:t>
        </w:r>
      </w:ins>
      <w:proofErr w:type="spellStart"/>
      <w:ins w:id="69" w:author="Ericsson User " w:date="2020-05-18T20:07:00Z">
        <w:r w:rsidR="00FD32B1">
          <w:rPr>
            <w:lang w:eastAsia="en-GB"/>
          </w:rPr>
          <w:t>gNB</w:t>
        </w:r>
        <w:proofErr w:type="spellEnd"/>
        <w:r w:rsidR="00FD32B1">
          <w:rPr>
            <w:lang w:eastAsia="en-GB"/>
          </w:rPr>
          <w:t>-DU</w:t>
        </w:r>
        <w:r w:rsidR="00FD32B1" w:rsidRPr="00C27B58">
          <w:rPr>
            <w:lang w:eastAsia="en-GB"/>
          </w:rPr>
          <w:t xml:space="preserve"> </w:t>
        </w:r>
      </w:ins>
      <w:ins w:id="70" w:author="Ericsson User " w:date="2020-05-18T19:58:00Z">
        <w:r w:rsidRPr="00C27B58">
          <w:rPr>
            <w:lang w:eastAsia="en-GB"/>
          </w:rPr>
          <w:t>for this UE, if any</w:t>
        </w:r>
        <w:r>
          <w:rPr>
            <w:lang w:eastAsia="en-GB"/>
          </w:rPr>
          <w:t>.</w:t>
        </w:r>
      </w:ins>
    </w:p>
    <w:p w14:paraId="5650E5D4" w14:textId="511280F8" w:rsidR="00FA5747" w:rsidRPr="00923F7F" w:rsidRDefault="00FA5747" w:rsidP="00FA5747">
      <w:pPr>
        <w:pStyle w:val="Heading4"/>
        <w:rPr>
          <w:ins w:id="71" w:author="Ericsson User " w:date="2020-05-18T19:58:00Z"/>
          <w:lang w:eastAsia="en-GB"/>
        </w:rPr>
      </w:pPr>
      <w:bookmarkStart w:id="72" w:name="_Toc5691803"/>
      <w:ins w:id="73" w:author="Ericsson User " w:date="2020-05-18T19:58:00Z">
        <w:r w:rsidRPr="00923F7F">
          <w:rPr>
            <w:lang w:eastAsia="en-GB"/>
          </w:rPr>
          <w:t>8.</w:t>
        </w:r>
      </w:ins>
      <w:ins w:id="74" w:author="Ericsson User " w:date="2020-05-18T20:08:00Z">
        <w:r w:rsidR="00E5017A">
          <w:rPr>
            <w:lang w:eastAsia="en-GB"/>
          </w:rPr>
          <w:t>x.y</w:t>
        </w:r>
      </w:ins>
      <w:ins w:id="75" w:author="Ericsson User " w:date="2020-05-18T19:58:00Z">
        <w:r w:rsidRPr="00923F7F">
          <w:rPr>
            <w:lang w:eastAsia="en-GB"/>
          </w:rPr>
          <w:t>.3</w:t>
        </w:r>
        <w:r w:rsidRPr="00923F7F">
          <w:rPr>
            <w:lang w:eastAsia="en-GB"/>
          </w:rPr>
          <w:tab/>
          <w:t>Unsuccessful Operation</w:t>
        </w:r>
        <w:bookmarkEnd w:id="72"/>
      </w:ins>
    </w:p>
    <w:p w14:paraId="788DEC53" w14:textId="77777777" w:rsidR="00FA5747" w:rsidRPr="00923F7F" w:rsidRDefault="00FA5747" w:rsidP="00FA5747">
      <w:pPr>
        <w:overflowPunct w:val="0"/>
        <w:autoSpaceDE w:val="0"/>
        <w:autoSpaceDN w:val="0"/>
        <w:adjustRightInd w:val="0"/>
        <w:textAlignment w:val="baseline"/>
        <w:rPr>
          <w:ins w:id="76" w:author="Ericsson User " w:date="2020-05-18T19:58:00Z"/>
          <w:lang w:eastAsia="en-GB"/>
        </w:rPr>
      </w:pPr>
      <w:ins w:id="77" w:author="Ericsson User " w:date="2020-05-18T19:58:00Z">
        <w:r w:rsidRPr="00923F7F">
          <w:rPr>
            <w:lang w:eastAsia="en-GB"/>
          </w:rPr>
          <w:t>Not applicable.</w:t>
        </w:r>
      </w:ins>
    </w:p>
    <w:p w14:paraId="77B02515" w14:textId="1A798E18" w:rsidR="00FA5747" w:rsidRPr="00923F7F" w:rsidRDefault="00FA5747" w:rsidP="00FA5747">
      <w:pPr>
        <w:pStyle w:val="Heading4"/>
        <w:rPr>
          <w:ins w:id="78" w:author="Ericsson User " w:date="2020-05-18T19:58:00Z"/>
          <w:lang w:eastAsia="en-GB"/>
        </w:rPr>
      </w:pPr>
      <w:bookmarkStart w:id="79" w:name="_Toc5691804"/>
      <w:ins w:id="80" w:author="Ericsson User " w:date="2020-05-18T19:58:00Z">
        <w:r w:rsidRPr="00923F7F">
          <w:rPr>
            <w:lang w:eastAsia="en-GB"/>
          </w:rPr>
          <w:t>8.</w:t>
        </w:r>
      </w:ins>
      <w:ins w:id="81" w:author="Ericsson User " w:date="2020-05-18T20:08:00Z">
        <w:r w:rsidR="00E5017A">
          <w:rPr>
            <w:lang w:eastAsia="en-GB"/>
          </w:rPr>
          <w:t>x.y</w:t>
        </w:r>
      </w:ins>
      <w:ins w:id="82" w:author="Ericsson User " w:date="2020-05-18T19:58:00Z">
        <w:r w:rsidRPr="00923F7F">
          <w:rPr>
            <w:lang w:eastAsia="en-GB"/>
          </w:rPr>
          <w:t>.4</w:t>
        </w:r>
        <w:r w:rsidRPr="00923F7F">
          <w:rPr>
            <w:lang w:eastAsia="en-GB"/>
          </w:rPr>
          <w:tab/>
          <w:t>Abnormal Conditions</w:t>
        </w:r>
        <w:bookmarkEnd w:id="79"/>
      </w:ins>
    </w:p>
    <w:p w14:paraId="3B8B9D6D" w14:textId="1B5CFBE3" w:rsidR="00FA5747" w:rsidRPr="00923F7F" w:rsidRDefault="00FA5747" w:rsidP="00FA5747">
      <w:pPr>
        <w:overflowPunct w:val="0"/>
        <w:autoSpaceDE w:val="0"/>
        <w:autoSpaceDN w:val="0"/>
        <w:adjustRightInd w:val="0"/>
        <w:textAlignment w:val="baseline"/>
        <w:rPr>
          <w:ins w:id="83" w:author="Ericsson User " w:date="2020-05-18T19:58:00Z"/>
          <w:lang w:eastAsia="en-GB"/>
        </w:rPr>
      </w:pPr>
      <w:ins w:id="84" w:author="Ericsson User " w:date="2020-05-18T19:58:00Z">
        <w:r w:rsidRPr="00923F7F">
          <w:rPr>
            <w:lang w:eastAsia="en-GB"/>
          </w:rPr>
          <w:t xml:space="preserve">If the </w:t>
        </w:r>
      </w:ins>
      <w:ins w:id="85" w:author="Ericsson User " w:date="2020-05-18T20:07:00Z">
        <w:r w:rsidR="00FD32B1">
          <w:rPr>
            <w:lang w:eastAsia="en-GB"/>
          </w:rPr>
          <w:t>CONNECTION</w:t>
        </w:r>
      </w:ins>
      <w:ins w:id="86" w:author="Ericsson User " w:date="2020-05-18T19:58:00Z">
        <w:r w:rsidRPr="00923F7F">
          <w:rPr>
            <w:lang w:eastAsia="en-GB"/>
          </w:rPr>
          <w:t xml:space="preserve">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message refers to a context that does not exist, the </w:t>
        </w:r>
      </w:ins>
      <w:proofErr w:type="spellStart"/>
      <w:ins w:id="87" w:author="Ericsson User " w:date="2020-05-18T20:07:00Z">
        <w:r w:rsidR="00FD32B1">
          <w:rPr>
            <w:lang w:eastAsia="en-GB"/>
          </w:rPr>
          <w:t>gNB</w:t>
        </w:r>
        <w:proofErr w:type="spellEnd"/>
        <w:r w:rsidR="00FD32B1">
          <w:rPr>
            <w:lang w:eastAsia="en-GB"/>
          </w:rPr>
          <w:t>-CU</w:t>
        </w:r>
        <w:r w:rsidR="00FD32B1" w:rsidRPr="00923F7F">
          <w:rPr>
            <w:lang w:eastAsia="en-GB"/>
          </w:rPr>
          <w:t xml:space="preserve"> </w:t>
        </w:r>
      </w:ins>
      <w:ins w:id="88" w:author="Ericsson User " w:date="2020-05-18T19:58:00Z">
        <w:r w:rsidRPr="00923F7F">
          <w:rPr>
            <w:lang w:eastAsia="en-GB"/>
          </w:rPr>
          <w:t>shall ignore the message.</w:t>
        </w:r>
      </w:ins>
    </w:p>
    <w:p w14:paraId="2959DA2E" w14:textId="70CD1E09" w:rsidR="00E373AF" w:rsidRPr="00EA5FA7" w:rsidRDefault="00E373AF" w:rsidP="00E373AF"/>
    <w:p w14:paraId="56B97E13" w14:textId="77777777" w:rsidR="00E373AF" w:rsidRPr="00EA5FA7" w:rsidRDefault="00E373AF" w:rsidP="005D1CD8"/>
    <w:p w14:paraId="5C624717" w14:textId="77777777" w:rsidR="003446E2" w:rsidRDefault="003446E2" w:rsidP="003446E2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14E1E9D" w14:textId="0DA152E6" w:rsidR="003446E2" w:rsidRDefault="003446E2" w:rsidP="003446E2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BA794C">
        <w:rPr>
          <w:color w:val="FF0000"/>
        </w:rPr>
        <w:t>3</w:t>
      </w:r>
      <w:r w:rsidR="00BA794C">
        <w:rPr>
          <w:color w:val="FF0000"/>
          <w:vertAlign w:val="superscript"/>
        </w:rPr>
        <w:t>r</w:t>
      </w:r>
      <w:r w:rsidR="00E373AF" w:rsidRPr="00E373AF">
        <w:rPr>
          <w:color w:val="FF0000"/>
          <w:vertAlign w:val="superscript"/>
        </w:rPr>
        <w:t>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483623ED" w14:textId="21F07B7F" w:rsidR="00E5017A" w:rsidRPr="00EA5FA7" w:rsidRDefault="00E5017A" w:rsidP="00E5017A">
      <w:pPr>
        <w:pStyle w:val="Heading4"/>
        <w:rPr>
          <w:ins w:id="89" w:author="Ericsson User " w:date="2020-05-18T20:09:00Z"/>
        </w:rPr>
      </w:pPr>
      <w:bookmarkStart w:id="90" w:name="_Toc20955875"/>
      <w:bookmarkStart w:id="91" w:name="_Toc29892987"/>
      <w:bookmarkStart w:id="92" w:name="_Toc36556924"/>
      <w:ins w:id="93" w:author="Ericsson User " w:date="2020-05-18T20:09:00Z">
        <w:r w:rsidRPr="00EA5FA7">
          <w:t>9.2.</w:t>
        </w:r>
      </w:ins>
      <w:ins w:id="94" w:author="Ericsson User " w:date="2020-05-18T20:10:00Z">
        <w:r>
          <w:t>x.y</w:t>
        </w:r>
      </w:ins>
      <w:ins w:id="95" w:author="Ericsson User " w:date="2020-05-18T20:09:00Z">
        <w:r w:rsidRPr="00EA5FA7">
          <w:tab/>
        </w:r>
        <w:bookmarkEnd w:id="90"/>
        <w:bookmarkEnd w:id="91"/>
        <w:bookmarkEnd w:id="92"/>
        <w:r>
          <w:t>CONNECTION</w:t>
        </w:r>
      </w:ins>
      <w:ins w:id="96" w:author="Ericsson User " w:date="2020-05-18T20:10:00Z">
        <w:r>
          <w:t xml:space="preserve"> SUCCESS</w:t>
        </w:r>
      </w:ins>
    </w:p>
    <w:p w14:paraId="600D0BF2" w14:textId="6BC2F20B" w:rsidR="00E5017A" w:rsidRPr="00EA5FA7" w:rsidRDefault="00E5017A" w:rsidP="00E5017A">
      <w:pPr>
        <w:rPr>
          <w:ins w:id="97" w:author="Ericsson User " w:date="2020-05-18T20:09:00Z"/>
          <w:rFonts w:eastAsia="Batang"/>
        </w:rPr>
      </w:pPr>
      <w:ins w:id="98" w:author="Ericsson User " w:date="2020-05-18T20:09:00Z">
        <w:r w:rsidRPr="00EA5FA7">
          <w:t xml:space="preserve">This message is sent by the </w:t>
        </w:r>
        <w:proofErr w:type="spellStart"/>
        <w:r w:rsidRPr="00EA5FA7">
          <w:t>gNB</w:t>
        </w:r>
        <w:proofErr w:type="spellEnd"/>
        <w:r w:rsidRPr="00EA5FA7">
          <w:t>-DU to indicate</w:t>
        </w:r>
      </w:ins>
      <w:ins w:id="99" w:author="Ericsson User " w:date="2020-05-18T20:10:00Z">
        <w:r>
          <w:rPr>
            <w:lang w:eastAsia="en-GB"/>
          </w:rPr>
          <w:t xml:space="preserve"> the successful access of the UE toward the target </w:t>
        </w:r>
      </w:ins>
      <w:proofErr w:type="spellStart"/>
      <w:ins w:id="100" w:author="Ericsson User " w:date="2020-05-18T20:11:00Z">
        <w:r>
          <w:rPr>
            <w:lang w:eastAsia="en-GB"/>
          </w:rPr>
          <w:t>gNB</w:t>
        </w:r>
        <w:proofErr w:type="spellEnd"/>
        <w:r>
          <w:rPr>
            <w:lang w:eastAsia="en-GB"/>
          </w:rPr>
          <w:t>-DU</w:t>
        </w:r>
      </w:ins>
      <w:ins w:id="101" w:author="Ericsson User " w:date="2020-05-18T20:09:00Z">
        <w:r w:rsidRPr="00EA5FA7">
          <w:t>.</w:t>
        </w:r>
      </w:ins>
    </w:p>
    <w:p w14:paraId="6F901C60" w14:textId="77777777" w:rsidR="00E5017A" w:rsidRPr="00EA5FA7" w:rsidRDefault="00E5017A" w:rsidP="00E5017A">
      <w:pPr>
        <w:rPr>
          <w:ins w:id="102" w:author="Ericsson User " w:date="2020-05-18T20:09:00Z"/>
          <w:lang w:eastAsia="zh-CN"/>
        </w:rPr>
      </w:pPr>
      <w:ins w:id="103" w:author="Ericsson User " w:date="2020-05-18T20:09:00Z">
        <w:r w:rsidRPr="00EA5FA7">
          <w:t xml:space="preserve">Direction: </w:t>
        </w:r>
        <w:proofErr w:type="spellStart"/>
        <w:r w:rsidRPr="00EA5FA7">
          <w:t>gNB</w:t>
        </w:r>
        <w:proofErr w:type="spellEnd"/>
        <w:r w:rsidRPr="00EA5FA7">
          <w:t xml:space="preserve">-DU </w:t>
        </w:r>
        <w:r w:rsidRPr="00EA5FA7">
          <w:sym w:font="Symbol" w:char="F0AE"/>
        </w:r>
        <w:r w:rsidRPr="00EA5FA7">
          <w:t xml:space="preserve"> </w:t>
        </w:r>
        <w:proofErr w:type="spellStart"/>
        <w:r w:rsidRPr="00EA5FA7">
          <w:t>gNB</w:t>
        </w:r>
        <w:proofErr w:type="spellEnd"/>
        <w:r w:rsidRPr="00EA5FA7">
          <w:t>-CU</w:t>
        </w:r>
      </w:ins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6"/>
        <w:gridCol w:w="1230"/>
        <w:gridCol w:w="1638"/>
        <w:gridCol w:w="1260"/>
        <w:gridCol w:w="1402"/>
        <w:gridCol w:w="1288"/>
        <w:gridCol w:w="1274"/>
      </w:tblGrid>
      <w:tr w:rsidR="00E5017A" w:rsidRPr="00EA5FA7" w14:paraId="0F4CF4F9" w14:textId="77777777" w:rsidTr="002407B0">
        <w:trPr>
          <w:tblHeader/>
          <w:ins w:id="104" w:author="Ericsson User " w:date="2020-05-18T20:09:00Z"/>
        </w:trPr>
        <w:tc>
          <w:tcPr>
            <w:tcW w:w="2396" w:type="dxa"/>
          </w:tcPr>
          <w:p w14:paraId="069D8A70" w14:textId="77777777" w:rsidR="00E5017A" w:rsidRPr="00EA5FA7" w:rsidRDefault="00E5017A" w:rsidP="002407B0">
            <w:pPr>
              <w:keepNext/>
              <w:keepLines/>
              <w:spacing w:after="0"/>
              <w:jc w:val="center"/>
              <w:rPr>
                <w:ins w:id="105" w:author="Ericsson User " w:date="2020-05-18T20:09:00Z"/>
                <w:rFonts w:ascii="Arial" w:hAnsi="Arial"/>
                <w:b/>
                <w:sz w:val="18"/>
              </w:rPr>
            </w:pPr>
            <w:ins w:id="106" w:author="Ericsson User " w:date="2020-05-18T20:09:00Z">
              <w:r w:rsidRPr="00EA5FA7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30" w:type="dxa"/>
          </w:tcPr>
          <w:p w14:paraId="64D48C07" w14:textId="77777777" w:rsidR="00E5017A" w:rsidRPr="00EA5FA7" w:rsidRDefault="00E5017A" w:rsidP="002407B0">
            <w:pPr>
              <w:keepNext/>
              <w:keepLines/>
              <w:spacing w:after="0"/>
              <w:jc w:val="center"/>
              <w:rPr>
                <w:ins w:id="107" w:author="Ericsson User " w:date="2020-05-18T20:09:00Z"/>
                <w:rFonts w:ascii="Arial" w:hAnsi="Arial"/>
                <w:b/>
                <w:sz w:val="18"/>
              </w:rPr>
            </w:pPr>
            <w:ins w:id="108" w:author="Ericsson User " w:date="2020-05-18T20:09:00Z">
              <w:r w:rsidRPr="00EA5FA7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638" w:type="dxa"/>
          </w:tcPr>
          <w:p w14:paraId="490CE23A" w14:textId="77777777" w:rsidR="00E5017A" w:rsidRPr="00EA5FA7" w:rsidRDefault="00E5017A" w:rsidP="002407B0">
            <w:pPr>
              <w:keepNext/>
              <w:keepLines/>
              <w:spacing w:after="0"/>
              <w:jc w:val="center"/>
              <w:rPr>
                <w:ins w:id="109" w:author="Ericsson User " w:date="2020-05-18T20:09:00Z"/>
                <w:rFonts w:ascii="Arial" w:hAnsi="Arial"/>
                <w:b/>
                <w:sz w:val="18"/>
              </w:rPr>
            </w:pPr>
            <w:ins w:id="110" w:author="Ericsson User " w:date="2020-05-18T20:09:00Z">
              <w:r w:rsidRPr="00EA5FA7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0E4FA450" w14:textId="77777777" w:rsidR="00E5017A" w:rsidRPr="00EA5FA7" w:rsidRDefault="00E5017A" w:rsidP="002407B0">
            <w:pPr>
              <w:keepNext/>
              <w:keepLines/>
              <w:spacing w:after="0"/>
              <w:jc w:val="center"/>
              <w:rPr>
                <w:ins w:id="111" w:author="Ericsson User " w:date="2020-05-18T20:09:00Z"/>
                <w:rFonts w:ascii="Arial" w:hAnsi="Arial"/>
                <w:b/>
                <w:sz w:val="18"/>
              </w:rPr>
            </w:pPr>
            <w:ins w:id="112" w:author="Ericsson User " w:date="2020-05-18T20:09:00Z">
              <w:r w:rsidRPr="00EA5FA7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402" w:type="dxa"/>
          </w:tcPr>
          <w:p w14:paraId="205F515A" w14:textId="77777777" w:rsidR="00E5017A" w:rsidRPr="00EA5FA7" w:rsidRDefault="00E5017A" w:rsidP="002407B0">
            <w:pPr>
              <w:keepNext/>
              <w:keepLines/>
              <w:spacing w:after="0"/>
              <w:jc w:val="center"/>
              <w:rPr>
                <w:ins w:id="113" w:author="Ericsson User " w:date="2020-05-18T20:09:00Z"/>
                <w:rFonts w:ascii="Arial" w:hAnsi="Arial"/>
                <w:b/>
                <w:sz w:val="18"/>
              </w:rPr>
            </w:pPr>
            <w:ins w:id="114" w:author="Ericsson User " w:date="2020-05-18T20:09:00Z">
              <w:r w:rsidRPr="00EA5FA7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03C0BDB2" w14:textId="77777777" w:rsidR="00E5017A" w:rsidRPr="00EA5FA7" w:rsidRDefault="00E5017A" w:rsidP="002407B0">
            <w:pPr>
              <w:keepNext/>
              <w:keepLines/>
              <w:spacing w:after="0"/>
              <w:jc w:val="center"/>
              <w:rPr>
                <w:ins w:id="115" w:author="Ericsson User " w:date="2020-05-18T20:09:00Z"/>
                <w:rFonts w:ascii="Arial" w:hAnsi="Arial"/>
                <w:b/>
                <w:sz w:val="18"/>
              </w:rPr>
            </w:pPr>
            <w:ins w:id="116" w:author="Ericsson User " w:date="2020-05-18T20:09:00Z">
              <w:r w:rsidRPr="00EA5FA7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1439FA88" w14:textId="77777777" w:rsidR="00E5017A" w:rsidRPr="00EA5FA7" w:rsidRDefault="00E5017A" w:rsidP="002407B0">
            <w:pPr>
              <w:keepNext/>
              <w:keepLines/>
              <w:spacing w:after="0"/>
              <w:jc w:val="center"/>
              <w:rPr>
                <w:ins w:id="117" w:author="Ericsson User " w:date="2020-05-18T20:09:00Z"/>
                <w:rFonts w:ascii="Arial" w:hAnsi="Arial"/>
                <w:b/>
                <w:sz w:val="18"/>
              </w:rPr>
            </w:pPr>
            <w:ins w:id="118" w:author="Ericsson User " w:date="2020-05-18T20:09:00Z">
              <w:r w:rsidRPr="00EA5FA7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E5017A" w:rsidRPr="00EA5FA7" w14:paraId="77044A6B" w14:textId="77777777" w:rsidTr="002407B0">
        <w:trPr>
          <w:ins w:id="119" w:author="Ericsson User " w:date="2020-05-18T20:09:00Z"/>
        </w:trPr>
        <w:tc>
          <w:tcPr>
            <w:tcW w:w="2396" w:type="dxa"/>
          </w:tcPr>
          <w:p w14:paraId="165EA577" w14:textId="77777777" w:rsidR="00E5017A" w:rsidRPr="00EA5FA7" w:rsidRDefault="00E5017A" w:rsidP="002407B0">
            <w:pPr>
              <w:keepNext/>
              <w:keepLines/>
              <w:spacing w:after="0"/>
              <w:rPr>
                <w:ins w:id="120" w:author="Ericsson User " w:date="2020-05-18T20:09:00Z"/>
                <w:rFonts w:ascii="Arial" w:hAnsi="Arial"/>
                <w:sz w:val="18"/>
              </w:rPr>
            </w:pPr>
            <w:ins w:id="121" w:author="Ericsson User " w:date="2020-05-18T20:09:00Z">
              <w:r w:rsidRPr="00EA5FA7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30" w:type="dxa"/>
          </w:tcPr>
          <w:p w14:paraId="47FE71C3" w14:textId="77777777" w:rsidR="00E5017A" w:rsidRPr="00EA5FA7" w:rsidRDefault="00E5017A" w:rsidP="002407B0">
            <w:pPr>
              <w:pStyle w:val="TAL"/>
              <w:rPr>
                <w:ins w:id="122" w:author="Ericsson User " w:date="2020-05-18T20:09:00Z"/>
              </w:rPr>
            </w:pPr>
            <w:ins w:id="123" w:author="Ericsson User " w:date="2020-05-18T20:09:00Z">
              <w:r w:rsidRPr="00EA5FA7">
                <w:t>M</w:t>
              </w:r>
            </w:ins>
          </w:p>
        </w:tc>
        <w:tc>
          <w:tcPr>
            <w:tcW w:w="1638" w:type="dxa"/>
          </w:tcPr>
          <w:p w14:paraId="075F3423" w14:textId="77777777" w:rsidR="00E5017A" w:rsidRPr="00EA5FA7" w:rsidRDefault="00E5017A" w:rsidP="002407B0">
            <w:pPr>
              <w:pStyle w:val="TAL"/>
              <w:rPr>
                <w:ins w:id="124" w:author="Ericsson User " w:date="2020-05-18T20:09:00Z"/>
              </w:rPr>
            </w:pPr>
          </w:p>
        </w:tc>
        <w:tc>
          <w:tcPr>
            <w:tcW w:w="1260" w:type="dxa"/>
          </w:tcPr>
          <w:p w14:paraId="6A5FE493" w14:textId="77777777" w:rsidR="00E5017A" w:rsidRPr="00EA5FA7" w:rsidRDefault="00E5017A" w:rsidP="002407B0">
            <w:pPr>
              <w:pStyle w:val="TAL"/>
              <w:rPr>
                <w:ins w:id="125" w:author="Ericsson User " w:date="2020-05-18T20:09:00Z"/>
              </w:rPr>
            </w:pPr>
            <w:ins w:id="126" w:author="Ericsson User " w:date="2020-05-18T20:09:00Z">
              <w:r w:rsidRPr="00EA5FA7">
                <w:t>9.3.1.1</w:t>
              </w:r>
            </w:ins>
          </w:p>
        </w:tc>
        <w:tc>
          <w:tcPr>
            <w:tcW w:w="1402" w:type="dxa"/>
          </w:tcPr>
          <w:p w14:paraId="7BD0CEA4" w14:textId="77777777" w:rsidR="00E5017A" w:rsidRPr="00EA5FA7" w:rsidRDefault="00E5017A" w:rsidP="002407B0">
            <w:pPr>
              <w:pStyle w:val="TAL"/>
              <w:rPr>
                <w:ins w:id="127" w:author="Ericsson User " w:date="2020-05-18T20:09:00Z"/>
              </w:rPr>
            </w:pPr>
          </w:p>
        </w:tc>
        <w:tc>
          <w:tcPr>
            <w:tcW w:w="1288" w:type="dxa"/>
          </w:tcPr>
          <w:p w14:paraId="1494515B" w14:textId="77777777" w:rsidR="00E5017A" w:rsidRPr="00EA5FA7" w:rsidRDefault="00E5017A" w:rsidP="002407B0">
            <w:pPr>
              <w:pStyle w:val="TAC"/>
              <w:rPr>
                <w:ins w:id="128" w:author="Ericsson User " w:date="2020-05-18T20:09:00Z"/>
              </w:rPr>
            </w:pPr>
            <w:ins w:id="129" w:author="Ericsson User " w:date="2020-05-18T20:09:00Z">
              <w:r w:rsidRPr="00EA5FA7">
                <w:t>YES</w:t>
              </w:r>
            </w:ins>
          </w:p>
        </w:tc>
        <w:tc>
          <w:tcPr>
            <w:tcW w:w="1274" w:type="dxa"/>
          </w:tcPr>
          <w:p w14:paraId="1901D991" w14:textId="77777777" w:rsidR="00E5017A" w:rsidRPr="00EA5FA7" w:rsidRDefault="00E5017A" w:rsidP="002407B0">
            <w:pPr>
              <w:pStyle w:val="TAC"/>
              <w:rPr>
                <w:ins w:id="130" w:author="Ericsson User " w:date="2020-05-18T20:09:00Z"/>
              </w:rPr>
            </w:pPr>
            <w:ins w:id="131" w:author="Ericsson User " w:date="2020-05-18T20:09:00Z">
              <w:r w:rsidRPr="00EA5FA7">
                <w:t>reject</w:t>
              </w:r>
            </w:ins>
          </w:p>
        </w:tc>
      </w:tr>
      <w:tr w:rsidR="00E5017A" w:rsidRPr="00EA5FA7" w14:paraId="77379DCE" w14:textId="77777777" w:rsidTr="002407B0">
        <w:trPr>
          <w:ins w:id="132" w:author="Ericsson User " w:date="2020-05-18T20:09:00Z"/>
        </w:trPr>
        <w:tc>
          <w:tcPr>
            <w:tcW w:w="2396" w:type="dxa"/>
          </w:tcPr>
          <w:p w14:paraId="7AA7D44B" w14:textId="77777777" w:rsidR="00E5017A" w:rsidRPr="00EA5FA7" w:rsidRDefault="00E5017A" w:rsidP="002407B0">
            <w:pPr>
              <w:keepNext/>
              <w:keepLines/>
              <w:spacing w:after="0"/>
              <w:rPr>
                <w:ins w:id="133" w:author="Ericsson User " w:date="2020-05-18T20:09:00Z"/>
                <w:rFonts w:ascii="Arial" w:hAnsi="Arial"/>
                <w:sz w:val="18"/>
                <w:lang w:eastAsia="zh-CN"/>
              </w:rPr>
            </w:pPr>
            <w:proofErr w:type="spellStart"/>
            <w:ins w:id="134" w:author="Ericsson User " w:date="2020-05-18T20:09:00Z">
              <w:r w:rsidRPr="00EA5FA7">
                <w:rPr>
                  <w:rFonts w:ascii="Arial" w:eastAsia="Batang" w:hAnsi="Arial"/>
                  <w:bCs/>
                  <w:sz w:val="18"/>
                </w:rPr>
                <w:t>gNB</w:t>
              </w:r>
              <w:proofErr w:type="spellEnd"/>
              <w:r w:rsidRPr="00EA5FA7">
                <w:rPr>
                  <w:rFonts w:ascii="Arial" w:eastAsia="Batang" w:hAnsi="Arial"/>
                  <w:bCs/>
                  <w:sz w:val="18"/>
                </w:rPr>
                <w:t>-CU</w:t>
              </w:r>
              <w:r w:rsidRPr="00EA5FA7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30" w:type="dxa"/>
          </w:tcPr>
          <w:p w14:paraId="138830F8" w14:textId="77777777" w:rsidR="00E5017A" w:rsidRPr="00EA5FA7" w:rsidRDefault="00E5017A" w:rsidP="002407B0">
            <w:pPr>
              <w:pStyle w:val="TAL"/>
              <w:rPr>
                <w:ins w:id="135" w:author="Ericsson User " w:date="2020-05-18T20:09:00Z"/>
                <w:lang w:eastAsia="zh-CN"/>
              </w:rPr>
            </w:pPr>
            <w:ins w:id="136" w:author="Ericsson User " w:date="2020-05-18T20:09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638" w:type="dxa"/>
          </w:tcPr>
          <w:p w14:paraId="6ACB46F9" w14:textId="77777777" w:rsidR="00E5017A" w:rsidRPr="00EA5FA7" w:rsidRDefault="00E5017A" w:rsidP="002407B0">
            <w:pPr>
              <w:pStyle w:val="TAL"/>
              <w:rPr>
                <w:ins w:id="137" w:author="Ericsson User " w:date="2020-05-18T20:09:00Z"/>
              </w:rPr>
            </w:pPr>
          </w:p>
        </w:tc>
        <w:tc>
          <w:tcPr>
            <w:tcW w:w="1260" w:type="dxa"/>
          </w:tcPr>
          <w:p w14:paraId="136EB718" w14:textId="77777777" w:rsidR="00E5017A" w:rsidRPr="00EA5FA7" w:rsidRDefault="00E5017A" w:rsidP="002407B0">
            <w:pPr>
              <w:pStyle w:val="TAL"/>
              <w:rPr>
                <w:ins w:id="138" w:author="Ericsson User " w:date="2020-05-18T20:09:00Z"/>
              </w:rPr>
            </w:pPr>
            <w:ins w:id="139" w:author="Ericsson User " w:date="2020-05-18T20:09:00Z">
              <w:r w:rsidRPr="00EA5FA7">
                <w:t>9.3.1.4</w:t>
              </w:r>
            </w:ins>
          </w:p>
        </w:tc>
        <w:tc>
          <w:tcPr>
            <w:tcW w:w="1402" w:type="dxa"/>
          </w:tcPr>
          <w:p w14:paraId="1972D848" w14:textId="77777777" w:rsidR="00E5017A" w:rsidRPr="00EA5FA7" w:rsidRDefault="00E5017A" w:rsidP="002407B0">
            <w:pPr>
              <w:pStyle w:val="TAL"/>
              <w:rPr>
                <w:ins w:id="140" w:author="Ericsson User " w:date="2020-05-18T20:09:00Z"/>
              </w:rPr>
            </w:pPr>
          </w:p>
        </w:tc>
        <w:tc>
          <w:tcPr>
            <w:tcW w:w="1288" w:type="dxa"/>
          </w:tcPr>
          <w:p w14:paraId="65DFFD59" w14:textId="77777777" w:rsidR="00E5017A" w:rsidRPr="00EA5FA7" w:rsidRDefault="00E5017A" w:rsidP="002407B0">
            <w:pPr>
              <w:pStyle w:val="TAC"/>
              <w:rPr>
                <w:ins w:id="141" w:author="Ericsson User " w:date="2020-05-18T20:09:00Z"/>
              </w:rPr>
            </w:pPr>
            <w:ins w:id="142" w:author="Ericsson User " w:date="2020-05-18T20:09:00Z">
              <w:r w:rsidRPr="00EA5FA7">
                <w:t>YES</w:t>
              </w:r>
            </w:ins>
          </w:p>
        </w:tc>
        <w:tc>
          <w:tcPr>
            <w:tcW w:w="1274" w:type="dxa"/>
          </w:tcPr>
          <w:p w14:paraId="5D072C34" w14:textId="77777777" w:rsidR="00E5017A" w:rsidRPr="00EA5FA7" w:rsidRDefault="00E5017A" w:rsidP="002407B0">
            <w:pPr>
              <w:pStyle w:val="TAC"/>
              <w:rPr>
                <w:ins w:id="143" w:author="Ericsson User " w:date="2020-05-18T20:09:00Z"/>
              </w:rPr>
            </w:pPr>
            <w:ins w:id="144" w:author="Ericsson User " w:date="2020-05-18T20:09:00Z">
              <w:r w:rsidRPr="00EA5FA7">
                <w:t>reject</w:t>
              </w:r>
            </w:ins>
          </w:p>
        </w:tc>
      </w:tr>
      <w:tr w:rsidR="00E5017A" w:rsidRPr="00EA5FA7" w14:paraId="22956012" w14:textId="77777777" w:rsidTr="002407B0">
        <w:trPr>
          <w:ins w:id="145" w:author="Ericsson User " w:date="2020-05-18T20:0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DCA7" w14:textId="77777777" w:rsidR="00E5017A" w:rsidRPr="00EA5FA7" w:rsidRDefault="00E5017A" w:rsidP="002407B0">
            <w:pPr>
              <w:keepNext/>
              <w:keepLines/>
              <w:spacing w:after="0"/>
              <w:rPr>
                <w:ins w:id="146" w:author="Ericsson User " w:date="2020-05-18T20:09:00Z"/>
                <w:rFonts w:ascii="Arial" w:eastAsia="Batang" w:hAnsi="Arial"/>
                <w:sz w:val="18"/>
              </w:rPr>
            </w:pPr>
            <w:proofErr w:type="spellStart"/>
            <w:ins w:id="147" w:author="Ericsson User " w:date="2020-05-18T20:09:00Z">
              <w:r w:rsidRPr="00EA5FA7">
                <w:rPr>
                  <w:rFonts w:ascii="Arial" w:eastAsia="Batang" w:hAnsi="Arial"/>
                  <w:sz w:val="18"/>
                </w:rPr>
                <w:t>gNB</w:t>
              </w:r>
              <w:proofErr w:type="spellEnd"/>
              <w:r w:rsidRPr="00EA5FA7">
                <w:rPr>
                  <w:rFonts w:ascii="Arial" w:eastAsia="Batang" w:hAnsi="Arial"/>
                  <w:sz w:val="18"/>
                </w:rPr>
                <w:t>-DU UE F1AP ID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AD09" w14:textId="5533FCC3" w:rsidR="00E5017A" w:rsidRPr="00EA5FA7" w:rsidRDefault="00E5017A" w:rsidP="002407B0">
            <w:pPr>
              <w:pStyle w:val="TAL"/>
              <w:rPr>
                <w:ins w:id="148" w:author="Ericsson User " w:date="2020-05-18T20:09:00Z"/>
                <w:lang w:eastAsia="zh-CN"/>
              </w:rPr>
            </w:pPr>
            <w:ins w:id="149" w:author="Ericsson User " w:date="2020-05-18T20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1F37" w14:textId="77777777" w:rsidR="00E5017A" w:rsidRPr="00EA5FA7" w:rsidRDefault="00E5017A" w:rsidP="002407B0">
            <w:pPr>
              <w:pStyle w:val="TAL"/>
              <w:rPr>
                <w:ins w:id="150" w:author="Ericsson User " w:date="2020-05-18T20:09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5EDE" w14:textId="77777777" w:rsidR="00E5017A" w:rsidRPr="00EA5FA7" w:rsidRDefault="00E5017A" w:rsidP="002407B0">
            <w:pPr>
              <w:pStyle w:val="TAL"/>
              <w:rPr>
                <w:ins w:id="151" w:author="Ericsson User " w:date="2020-05-18T20:09:00Z"/>
              </w:rPr>
            </w:pPr>
            <w:ins w:id="152" w:author="Ericsson User " w:date="2020-05-18T20:09:00Z">
              <w:r w:rsidRPr="00EA5FA7">
                <w:t>9.3.1.5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34FA" w14:textId="77777777" w:rsidR="00E5017A" w:rsidRPr="00EA5FA7" w:rsidRDefault="00E5017A" w:rsidP="002407B0">
            <w:pPr>
              <w:pStyle w:val="TAL"/>
              <w:rPr>
                <w:ins w:id="153" w:author="Ericsson User " w:date="2020-05-18T20:0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3BDA" w14:textId="77777777" w:rsidR="00E5017A" w:rsidRPr="00EA5FA7" w:rsidRDefault="00E5017A" w:rsidP="002407B0">
            <w:pPr>
              <w:pStyle w:val="TAC"/>
              <w:rPr>
                <w:ins w:id="154" w:author="Ericsson User " w:date="2020-05-18T20:09:00Z"/>
              </w:rPr>
            </w:pPr>
            <w:ins w:id="155" w:author="Ericsson User " w:date="2020-05-18T20:09:00Z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FCA6" w14:textId="46470FB4" w:rsidR="00E5017A" w:rsidRPr="00EA5FA7" w:rsidRDefault="00E5017A" w:rsidP="002407B0">
            <w:pPr>
              <w:pStyle w:val="TAC"/>
              <w:rPr>
                <w:ins w:id="156" w:author="Ericsson User " w:date="2020-05-18T20:09:00Z"/>
              </w:rPr>
            </w:pPr>
            <w:ins w:id="157" w:author="Ericsson User " w:date="2020-05-18T20:15:00Z">
              <w:r>
                <w:t>reject</w:t>
              </w:r>
            </w:ins>
          </w:p>
        </w:tc>
      </w:tr>
      <w:tr w:rsidR="00E5017A" w:rsidRPr="00EA5FA7" w14:paraId="22613922" w14:textId="77777777" w:rsidTr="002407B0">
        <w:trPr>
          <w:ins w:id="158" w:author="Ericsson User " w:date="2020-05-18T20:1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88BC" w14:textId="3B322161" w:rsidR="00E5017A" w:rsidRPr="00EA5FA7" w:rsidRDefault="00D9092A" w:rsidP="00E5017A">
            <w:pPr>
              <w:keepNext/>
              <w:keepLines/>
              <w:spacing w:after="0"/>
              <w:rPr>
                <w:ins w:id="159" w:author="Ericsson User " w:date="2020-05-18T20:14:00Z"/>
                <w:rFonts w:ascii="Arial" w:eastAsia="Batang" w:hAnsi="Arial"/>
                <w:sz w:val="18"/>
              </w:rPr>
            </w:pPr>
            <w:ins w:id="160" w:author="Ericsson User " w:date="2020-05-18T20:16:00Z">
              <w:r w:rsidRPr="00D9092A">
                <w:rPr>
                  <w:rFonts w:ascii="Arial" w:eastAsia="Batang" w:hAnsi="Arial"/>
                  <w:sz w:val="18"/>
                </w:rPr>
                <w:t>Requested Target Cell ID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8511" w14:textId="34EEC5ED" w:rsidR="00E5017A" w:rsidRPr="00EA5FA7" w:rsidRDefault="00E5017A" w:rsidP="00E5017A">
            <w:pPr>
              <w:pStyle w:val="TAL"/>
              <w:rPr>
                <w:ins w:id="161" w:author="Ericsson User " w:date="2020-05-18T20:14:00Z"/>
                <w:lang w:eastAsia="zh-CN"/>
              </w:rPr>
            </w:pPr>
            <w:ins w:id="162" w:author="Ericsson User " w:date="2020-05-18T20:14:00Z">
              <w:r w:rsidRPr="0091698C">
                <w:rPr>
                  <w:rFonts w:eastAsia="Batang"/>
                  <w:lang w:eastAsia="en-GB"/>
                </w:rPr>
                <w:t>O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9ECF" w14:textId="77777777" w:rsidR="00E5017A" w:rsidRPr="00EA5FA7" w:rsidRDefault="00E5017A" w:rsidP="00E5017A">
            <w:pPr>
              <w:pStyle w:val="TAL"/>
              <w:rPr>
                <w:ins w:id="163" w:author="Ericsson User " w:date="2020-05-18T20:1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F648" w14:textId="77777777" w:rsidR="00E5017A" w:rsidRPr="0091698C" w:rsidRDefault="00E5017A" w:rsidP="00E5017A">
            <w:pPr>
              <w:rPr>
                <w:ins w:id="164" w:author="Ericsson User " w:date="2020-05-18T20:14:00Z"/>
                <w:rFonts w:ascii="Arial" w:eastAsia="Batang" w:hAnsi="Arial"/>
                <w:sz w:val="18"/>
                <w:lang w:eastAsia="en-GB"/>
              </w:rPr>
            </w:pPr>
            <w:ins w:id="165" w:author="Ericsson User " w:date="2020-05-18T20:14:00Z">
              <w:r w:rsidRPr="0091698C">
                <w:rPr>
                  <w:rFonts w:ascii="Arial" w:eastAsia="Batang" w:hAnsi="Arial"/>
                  <w:sz w:val="18"/>
                  <w:lang w:eastAsia="en-GB"/>
                </w:rPr>
                <w:t>NR CGI</w:t>
              </w:r>
            </w:ins>
          </w:p>
          <w:p w14:paraId="13206FE6" w14:textId="7C93F22F" w:rsidR="00E5017A" w:rsidRPr="00EA5FA7" w:rsidRDefault="00E5017A" w:rsidP="00E5017A">
            <w:pPr>
              <w:pStyle w:val="TAL"/>
              <w:rPr>
                <w:ins w:id="166" w:author="Ericsson User " w:date="2020-05-18T20:14:00Z"/>
              </w:rPr>
            </w:pPr>
            <w:ins w:id="167" w:author="Ericsson User " w:date="2020-05-18T20:14:00Z">
              <w:r w:rsidRPr="0091698C">
                <w:rPr>
                  <w:rFonts w:eastAsia="Batang"/>
                  <w:lang w:eastAsia="en-GB"/>
                </w:rPr>
                <w:t>9.3.1.12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9867" w14:textId="2EFD663B" w:rsidR="00E5017A" w:rsidRPr="00EA5FA7" w:rsidRDefault="00E5017A" w:rsidP="00E5017A">
            <w:pPr>
              <w:pStyle w:val="TAL"/>
              <w:rPr>
                <w:ins w:id="168" w:author="Ericsson User " w:date="2020-05-18T20:14:00Z"/>
              </w:rPr>
            </w:pPr>
            <w:ins w:id="169" w:author="Ericsson User " w:date="2020-05-18T20:14:00Z">
              <w:r w:rsidRPr="0091698C">
                <w:rPr>
                  <w:rFonts w:cs="Arial"/>
                  <w:szCs w:val="18"/>
                  <w:lang w:eastAsia="zh-CN"/>
                </w:rPr>
                <w:t xml:space="preserve">Special Cell </w:t>
              </w:r>
            </w:ins>
            <w:ins w:id="170" w:author="Ericsson User " w:date="2020-05-18T20:24:00Z">
              <w:r w:rsidR="00D9092A">
                <w:rPr>
                  <w:rFonts w:cs="Arial"/>
                  <w:szCs w:val="18"/>
                  <w:lang w:eastAsia="zh-CN"/>
                </w:rPr>
                <w:t>that the UE successfully accessed</w:t>
              </w:r>
            </w:ins>
            <w:ins w:id="171" w:author="Ericsson User " w:date="2020-05-18T20:14:00Z">
              <w:r w:rsidRPr="0091698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9D0E" w14:textId="7FBB1A3B" w:rsidR="00E5017A" w:rsidRPr="00EA5FA7" w:rsidRDefault="00E5017A" w:rsidP="00E5017A">
            <w:pPr>
              <w:pStyle w:val="TAC"/>
              <w:rPr>
                <w:ins w:id="172" w:author="Ericsson User " w:date="2020-05-18T20:14:00Z"/>
              </w:rPr>
            </w:pPr>
            <w:ins w:id="173" w:author="Ericsson User " w:date="2020-05-18T20:14:00Z">
              <w:r w:rsidRPr="0091698C">
                <w:rPr>
                  <w:rFonts w:eastAsia="Batang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02AC" w14:textId="68A9C303" w:rsidR="00E5017A" w:rsidRPr="00EA5FA7" w:rsidRDefault="00D9092A" w:rsidP="00E5017A">
            <w:pPr>
              <w:pStyle w:val="TAC"/>
              <w:rPr>
                <w:ins w:id="174" w:author="Ericsson User " w:date="2020-05-18T20:14:00Z"/>
              </w:rPr>
            </w:pPr>
            <w:ins w:id="175" w:author="Ericsson User " w:date="2020-05-18T20:24:00Z">
              <w:r>
                <w:rPr>
                  <w:rFonts w:eastAsia="Batang"/>
                  <w:lang w:eastAsia="en-GB"/>
                </w:rPr>
                <w:t>ignore</w:t>
              </w:r>
            </w:ins>
          </w:p>
        </w:tc>
      </w:tr>
    </w:tbl>
    <w:p w14:paraId="72B3686C" w14:textId="77777777" w:rsidR="00E5017A" w:rsidRPr="00EA5FA7" w:rsidRDefault="00E5017A" w:rsidP="00E5017A">
      <w:pPr>
        <w:rPr>
          <w:ins w:id="176" w:author="Ericsson User " w:date="2020-05-18T20:09:00Z"/>
          <w:lang w:eastAsia="zh-CN"/>
        </w:rPr>
      </w:pPr>
    </w:p>
    <w:p w14:paraId="6EFDC1E5" w14:textId="77777777" w:rsidR="00802AB6" w:rsidRDefault="00802AB6" w:rsidP="000C0666">
      <w:pPr>
        <w:pStyle w:val="FirstChange"/>
      </w:pPr>
    </w:p>
    <w:p w14:paraId="73370E04" w14:textId="12F4BCF7" w:rsidR="0036279D" w:rsidRDefault="000C0666" w:rsidP="000C066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201FF16" w14:textId="011B9DD1" w:rsidR="0036279D" w:rsidRDefault="0036279D">
      <w:pPr>
        <w:spacing w:after="0"/>
        <w:rPr>
          <w:b/>
        </w:rPr>
      </w:pPr>
    </w:p>
    <w:p w14:paraId="3CD6377D" w14:textId="77777777" w:rsidR="00507BD4" w:rsidRDefault="00507BD4" w:rsidP="000C0666">
      <w:pPr>
        <w:jc w:val="center"/>
        <w:rPr>
          <w:color w:val="FF0000"/>
        </w:rPr>
        <w:sectPr w:rsidR="00507BD4" w:rsidSect="00F064E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22219B80" w14:textId="58A3FCA6" w:rsidR="000C0666" w:rsidRDefault="000C0666" w:rsidP="000C0666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BA794C">
        <w:rPr>
          <w:color w:val="FF0000"/>
        </w:rPr>
        <w:t>4</w:t>
      </w:r>
      <w:r w:rsidR="00BA794C" w:rsidRPr="00BA794C">
        <w:rPr>
          <w:color w:val="FF0000"/>
          <w:vertAlign w:val="superscript"/>
        </w:rPr>
        <w:t>th</w:t>
      </w:r>
      <w:r w:rsidR="00737747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94A3EC4" w14:textId="77777777" w:rsidR="00E9325D" w:rsidRPr="00EA5FA7" w:rsidRDefault="00E9325D" w:rsidP="00E9325D">
      <w:pPr>
        <w:pStyle w:val="Heading3"/>
      </w:pPr>
      <w:bookmarkStart w:id="177" w:name="_Toc20956001"/>
      <w:bookmarkStart w:id="178" w:name="_Toc29893127"/>
      <w:bookmarkStart w:id="179" w:name="_Toc36557064"/>
      <w:r w:rsidRPr="00EA5FA7">
        <w:t>9.4.3</w:t>
      </w:r>
      <w:r w:rsidRPr="00EA5FA7">
        <w:tab/>
        <w:t>Elementary Procedure Definitions</w:t>
      </w:r>
      <w:bookmarkEnd w:id="177"/>
      <w:bookmarkEnd w:id="178"/>
      <w:bookmarkEnd w:id="179"/>
    </w:p>
    <w:p w14:paraId="0056A499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6F52853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18A81B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F6059C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1B41E9A5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AD2CB7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995726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45B13182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39C526DD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B70AF92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14:paraId="0D0C523A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2CBB3AE9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5CFCD32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2FFFB4C2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FC635CA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720A72E0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E5FC2E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082D7B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BC58712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DBB101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2249AE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64717BA4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0A11DD7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7002A415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14:paraId="305DB7E2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1664357E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1D64D4D4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40458961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ResetAcknowledge</w:t>
      </w:r>
      <w:proofErr w:type="spellEnd"/>
      <w:r w:rsidRPr="00EA5FA7">
        <w:rPr>
          <w:noProof w:val="0"/>
          <w:snapToGrid w:val="0"/>
        </w:rPr>
        <w:t>,</w:t>
      </w:r>
    </w:p>
    <w:p w14:paraId="46B42933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089D7700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1BEAFCF0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20F65709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2575B190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2F29AB1E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6C967483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6300C4E4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2F8E500C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01A1A173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UEContextSetupRequest</w:t>
      </w:r>
      <w:proofErr w:type="spellEnd"/>
      <w:r w:rsidRPr="00EA5FA7">
        <w:rPr>
          <w:noProof w:val="0"/>
          <w:snapToGrid w:val="0"/>
        </w:rPr>
        <w:t>,</w:t>
      </w:r>
    </w:p>
    <w:p w14:paraId="30BB5806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UEContextSetupResponse</w:t>
      </w:r>
      <w:proofErr w:type="spellEnd"/>
      <w:r w:rsidRPr="00EA5FA7">
        <w:rPr>
          <w:noProof w:val="0"/>
          <w:snapToGrid w:val="0"/>
        </w:rPr>
        <w:t>,</w:t>
      </w:r>
    </w:p>
    <w:p w14:paraId="1E2CAE35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UEContextSetupFailure</w:t>
      </w:r>
      <w:proofErr w:type="spellEnd"/>
      <w:r w:rsidRPr="00EA5FA7">
        <w:rPr>
          <w:noProof w:val="0"/>
          <w:snapToGrid w:val="0"/>
        </w:rPr>
        <w:t>,</w:t>
      </w:r>
    </w:p>
    <w:p w14:paraId="3323E5EF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UEContextReleaseCommand</w:t>
      </w:r>
      <w:proofErr w:type="spellEnd"/>
      <w:r w:rsidRPr="00EA5FA7">
        <w:rPr>
          <w:noProof w:val="0"/>
          <w:snapToGrid w:val="0"/>
        </w:rPr>
        <w:t>,</w:t>
      </w:r>
    </w:p>
    <w:p w14:paraId="0338C646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UEContextReleaseComplete</w:t>
      </w:r>
      <w:proofErr w:type="spellEnd"/>
      <w:r w:rsidRPr="00EA5FA7">
        <w:rPr>
          <w:noProof w:val="0"/>
          <w:snapToGrid w:val="0"/>
        </w:rPr>
        <w:t>,</w:t>
      </w:r>
    </w:p>
    <w:p w14:paraId="341B2F5A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UEContextModificationRequest</w:t>
      </w:r>
      <w:proofErr w:type="spellEnd"/>
      <w:r w:rsidRPr="00EA5FA7">
        <w:rPr>
          <w:noProof w:val="0"/>
          <w:snapToGrid w:val="0"/>
        </w:rPr>
        <w:t>,</w:t>
      </w:r>
    </w:p>
    <w:p w14:paraId="11F46F92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UEContextModificationResponse</w:t>
      </w:r>
      <w:proofErr w:type="spellEnd"/>
      <w:r w:rsidRPr="00EA5FA7">
        <w:rPr>
          <w:noProof w:val="0"/>
          <w:snapToGrid w:val="0"/>
        </w:rPr>
        <w:t>,</w:t>
      </w:r>
    </w:p>
    <w:p w14:paraId="6968FB08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UEContextModificationFailure</w:t>
      </w:r>
      <w:proofErr w:type="spellEnd"/>
      <w:r w:rsidRPr="00EA5FA7">
        <w:rPr>
          <w:noProof w:val="0"/>
          <w:snapToGrid w:val="0"/>
        </w:rPr>
        <w:t>,</w:t>
      </w:r>
    </w:p>
    <w:p w14:paraId="7B7352EF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12418813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UEContextModificationConfirm</w:t>
      </w:r>
      <w:proofErr w:type="spellEnd"/>
      <w:r w:rsidRPr="00EA5FA7">
        <w:rPr>
          <w:noProof w:val="0"/>
          <w:snapToGrid w:val="0"/>
        </w:rPr>
        <w:t>,</w:t>
      </w:r>
    </w:p>
    <w:p w14:paraId="770DEE15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</w:p>
    <w:p w14:paraId="6C7389C5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27794B5F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734D3847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7474E18B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GNBDUResourceCoordinationRequest</w:t>
      </w:r>
      <w:proofErr w:type="spellEnd"/>
      <w:r w:rsidRPr="00EA5FA7">
        <w:rPr>
          <w:noProof w:val="0"/>
          <w:snapToGrid w:val="0"/>
        </w:rPr>
        <w:t>,</w:t>
      </w:r>
    </w:p>
    <w:p w14:paraId="42FD851C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GNBDUResourceCoordinationResponse</w:t>
      </w:r>
      <w:proofErr w:type="spellEnd"/>
      <w:r w:rsidRPr="00EA5FA7">
        <w:rPr>
          <w:noProof w:val="0"/>
          <w:snapToGrid w:val="0"/>
        </w:rPr>
        <w:t>,</w:t>
      </w:r>
    </w:p>
    <w:p w14:paraId="12E86781" w14:textId="77777777" w:rsidR="00E9325D" w:rsidRPr="00EA5FA7" w:rsidRDefault="00E9325D" w:rsidP="00E9325D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78D77BA7" w14:textId="77777777" w:rsidR="00E9325D" w:rsidRPr="00EA5FA7" w:rsidRDefault="00E9325D" w:rsidP="00E9325D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7DAFB3EB" w14:textId="77777777" w:rsidR="00E9325D" w:rsidRPr="00EA5FA7" w:rsidRDefault="00E9325D" w:rsidP="00E9325D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5896411F" w14:textId="77777777" w:rsidR="00E9325D" w:rsidRPr="00EA5FA7" w:rsidRDefault="00E9325D" w:rsidP="00E9325D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174D1AC1" w14:textId="77777777" w:rsidR="00E9325D" w:rsidRPr="00EA5FA7" w:rsidRDefault="00E9325D" w:rsidP="00E9325D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04082573" w14:textId="77777777" w:rsidR="00E9325D" w:rsidRPr="00EA5FA7" w:rsidRDefault="00E9325D" w:rsidP="00E9325D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47915D41" w14:textId="77777777" w:rsidR="00E9325D" w:rsidRPr="00EA5FA7" w:rsidRDefault="00E9325D" w:rsidP="00E9325D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WriteReplaceWarningRequest</w:t>
      </w:r>
      <w:proofErr w:type="spellEnd"/>
      <w:r w:rsidRPr="00EA5FA7">
        <w:rPr>
          <w:noProof w:val="0"/>
          <w:snapToGrid w:val="0"/>
        </w:rPr>
        <w:t>,</w:t>
      </w:r>
    </w:p>
    <w:p w14:paraId="2EB37476" w14:textId="77777777" w:rsidR="00E9325D" w:rsidRPr="00EA5FA7" w:rsidRDefault="00E9325D" w:rsidP="00E9325D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WriteReplaceWarningResponse</w:t>
      </w:r>
      <w:proofErr w:type="spellEnd"/>
      <w:r w:rsidRPr="00EA5FA7">
        <w:rPr>
          <w:noProof w:val="0"/>
          <w:snapToGrid w:val="0"/>
        </w:rPr>
        <w:t>,</w:t>
      </w:r>
    </w:p>
    <w:p w14:paraId="35879149" w14:textId="77777777" w:rsidR="00E9325D" w:rsidRPr="00EA5FA7" w:rsidRDefault="00E9325D" w:rsidP="00E9325D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PWSCancelRequest</w:t>
      </w:r>
      <w:proofErr w:type="spellEnd"/>
      <w:r w:rsidRPr="00EA5FA7">
        <w:rPr>
          <w:noProof w:val="0"/>
          <w:snapToGrid w:val="0"/>
        </w:rPr>
        <w:t>,</w:t>
      </w:r>
    </w:p>
    <w:p w14:paraId="2CDD5CC3" w14:textId="77777777" w:rsidR="00E9325D" w:rsidRPr="00EA5FA7" w:rsidRDefault="00E9325D" w:rsidP="00E9325D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PWSCancelResponse</w:t>
      </w:r>
      <w:proofErr w:type="spellEnd"/>
      <w:r w:rsidRPr="00EA5FA7">
        <w:rPr>
          <w:noProof w:val="0"/>
          <w:snapToGrid w:val="0"/>
        </w:rPr>
        <w:t>,</w:t>
      </w:r>
    </w:p>
    <w:p w14:paraId="433C6401" w14:textId="77777777" w:rsidR="00E9325D" w:rsidRPr="00EA5FA7" w:rsidRDefault="00E9325D" w:rsidP="00E9325D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7ED558EB" w14:textId="77777777" w:rsidR="00E9325D" w:rsidRPr="00EA5FA7" w:rsidRDefault="00E9325D" w:rsidP="00E9325D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59C1386A" w14:textId="77777777" w:rsidR="00E9325D" w:rsidRPr="00EA5FA7" w:rsidRDefault="00E9325D" w:rsidP="00E9325D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649E1CE3" w14:textId="77777777" w:rsidR="00E9325D" w:rsidRPr="00EA5FA7" w:rsidRDefault="00E9325D" w:rsidP="00E9325D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20C71D43" w14:textId="77777777" w:rsidR="00E9325D" w:rsidRPr="00EA5FA7" w:rsidRDefault="00E9325D" w:rsidP="00E9325D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UEContextModificationRefuse</w:t>
      </w:r>
      <w:proofErr w:type="spellEnd"/>
      <w:r w:rsidRPr="00EA5FA7">
        <w:rPr>
          <w:noProof w:val="0"/>
          <w:snapToGrid w:val="0"/>
        </w:rPr>
        <w:t>,</w:t>
      </w:r>
    </w:p>
    <w:p w14:paraId="11BA634B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367FE074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62D2A26C" w14:textId="77777777" w:rsidR="00E9325D" w:rsidRPr="00EA5FA7" w:rsidRDefault="00E9325D" w:rsidP="00E9325D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45ADF2BC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3D45E68C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3DAA50F1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49EFFD59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16D72A55" w14:textId="322123E2" w:rsidR="00E9325D" w:rsidRDefault="00E9325D" w:rsidP="00E9325D">
      <w:pPr>
        <w:pStyle w:val="PL"/>
        <w:rPr>
          <w:ins w:id="180" w:author="Ericsson User " w:date="2020-05-18T20:26:00Z"/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181" w:author="Ericsson User " w:date="2020-05-18T20:26:00Z">
        <w:r w:rsidR="00C762E3">
          <w:rPr>
            <w:noProof w:val="0"/>
            <w:snapToGrid w:val="0"/>
          </w:rPr>
          <w:t>,</w:t>
        </w:r>
      </w:ins>
    </w:p>
    <w:p w14:paraId="3C6A6580" w14:textId="4271F1D5" w:rsidR="00C762E3" w:rsidRPr="00EA5FA7" w:rsidRDefault="00C762E3" w:rsidP="00E9325D">
      <w:pPr>
        <w:pStyle w:val="PL"/>
        <w:rPr>
          <w:noProof w:val="0"/>
          <w:snapToGrid w:val="0"/>
        </w:rPr>
      </w:pPr>
      <w:ins w:id="182" w:author="Ericsson User " w:date="2020-05-18T20:2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ConnectionSuccess</w:t>
        </w:r>
      </w:ins>
      <w:proofErr w:type="spellEnd"/>
    </w:p>
    <w:p w14:paraId="577FC10A" w14:textId="77777777" w:rsidR="00E9325D" w:rsidRPr="00EA5FA7" w:rsidRDefault="00E9325D" w:rsidP="00E9325D">
      <w:pPr>
        <w:pStyle w:val="PL"/>
        <w:tabs>
          <w:tab w:val="left" w:pos="685"/>
        </w:tabs>
        <w:rPr>
          <w:noProof w:val="0"/>
          <w:snapToGrid w:val="0"/>
        </w:rPr>
      </w:pPr>
    </w:p>
    <w:p w14:paraId="5B1D8562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1692D7E5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1A71371F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045C6C51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68B420E9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615F8167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27F448CD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>,</w:t>
      </w:r>
    </w:p>
    <w:p w14:paraId="6199A807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>,</w:t>
      </w:r>
    </w:p>
    <w:p w14:paraId="5ED0004A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>,</w:t>
      </w:r>
    </w:p>
    <w:p w14:paraId="6CA7F85D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02EFEDB1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497E53FA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0E686BE7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57002B5F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3C8CCD07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GNBDUResourceCoordination</w:t>
      </w:r>
      <w:proofErr w:type="spellEnd"/>
      <w:r w:rsidRPr="00EA5FA7">
        <w:rPr>
          <w:noProof w:val="0"/>
          <w:snapToGrid w:val="0"/>
        </w:rPr>
        <w:t>,</w:t>
      </w:r>
    </w:p>
    <w:p w14:paraId="00A26681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>,</w:t>
      </w:r>
    </w:p>
    <w:p w14:paraId="714317FC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35FC166F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22F57751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3DEF33D8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1CA4C202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77B386B6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>,</w:t>
      </w:r>
    </w:p>
    <w:p w14:paraId="3D43F8F7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>,</w:t>
      </w:r>
    </w:p>
    <w:p w14:paraId="73B2F784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</w:t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33CE7059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11B8E7AB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7D9C3CB8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6DD2687C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3BFF50D0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4CCC0777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4A473A25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298E7615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5954D8E5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</w:p>
    <w:p w14:paraId="2711BE28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6EB8CCC2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42943293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4A65143C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22C60BAE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22BAC96F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14:paraId="72CE7C24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767D6297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433C4240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9C673C7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4D549406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40BF9866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466251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36680F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4642EEDA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D1EE26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A9F02F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727026BE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538B47E6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21522C95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885046D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207C18F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UNIQUE,</w:t>
      </w:r>
    </w:p>
    <w:p w14:paraId="0E995D60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DEFAULT ignore</w:t>
      </w:r>
    </w:p>
    <w:p w14:paraId="2C9FD7DC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B28DE4E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9E4FF79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</w:p>
    <w:p w14:paraId="21299415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]</w:t>
      </w:r>
    </w:p>
    <w:p w14:paraId="5322BC46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]</w:t>
      </w:r>
    </w:p>
    <w:p w14:paraId="769DB0AE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14:paraId="1A8FE897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1DDAB98E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0D481D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77945DF8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E5E06B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DF1CF2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1C6652F9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89D2E1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6BD2F5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3988FD50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576AA6B9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>,</w:t>
      </w:r>
    </w:p>
    <w:p w14:paraId="318AFE0B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,</w:t>
      </w:r>
    </w:p>
    <w:p w14:paraId="3C40C8FC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,</w:t>
      </w:r>
      <w:r w:rsidRPr="00EA5FA7">
        <w:t xml:space="preserve"> </w:t>
      </w:r>
    </w:p>
    <w:p w14:paraId="1C6B2EFC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 { F1AP-PDU-ExtIEs} }</w:t>
      </w:r>
    </w:p>
    <w:p w14:paraId="56F63F4E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3FE7714C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2CF241E8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64D73E31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079C0A2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9DFD0BB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2A577385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77F78A22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6E7B2BDE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064EC4AF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16DC29BF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73A3265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2EAC1466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1A976061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3C591C1D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41986B30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0F54E46F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CC418D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24FBA626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6521D72B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5E4884E1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1F1E9A09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74080D21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EC9E3A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577EFEFF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095414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EB5C22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0E3A482A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EF357E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E4127E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5BA63F04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13CC7517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5B4B7C4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20FAADD3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BEB4667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BF8B397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2F0E56FD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542BE50D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32FF05F4" w14:textId="77777777" w:rsidR="00E9325D" w:rsidRPr="00EA5FA7" w:rsidRDefault="00E9325D" w:rsidP="00E9325D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C94407F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E7B46B0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A53C633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AE75A76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88622BA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CEF2CD0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E96E8F9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  <w:t>|</w:t>
      </w:r>
    </w:p>
    <w:p w14:paraId="2E748840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79BD963" w14:textId="77777777" w:rsidR="00E9325D" w:rsidRPr="00EA5FA7" w:rsidRDefault="00E9325D" w:rsidP="00E9325D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0EF9883" w14:textId="77777777" w:rsidR="00E9325D" w:rsidRPr="00EA5FA7" w:rsidRDefault="00E9325D" w:rsidP="00E9325D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2BAA27F" w14:textId="77777777" w:rsidR="00E9325D" w:rsidRPr="00EA5FA7" w:rsidRDefault="00E9325D" w:rsidP="00E9325D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0CF8B1DD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BCC28F4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4BDEED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53B3EC1C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3875C8FC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9AC4B15" w14:textId="77777777" w:rsidR="00E9325D" w:rsidRPr="00EA5FA7" w:rsidRDefault="00E9325D" w:rsidP="00E9325D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1C92ED0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E158E4C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C00BDF2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383D093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2E53AD7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F0F4716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826EFEE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8CF6E9A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8D2EE6E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F119554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09A872B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3403352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0FD9B32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C379A43" w14:textId="77777777" w:rsidR="00E9325D" w:rsidRPr="00EA5FA7" w:rsidRDefault="00E9325D" w:rsidP="00E9325D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2C25F906" w14:textId="77777777" w:rsidR="00E9325D" w:rsidRPr="00EA5FA7" w:rsidRDefault="00E9325D" w:rsidP="00E9325D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47CF183F" w14:textId="77777777" w:rsidR="00E9325D" w:rsidRPr="00EA5FA7" w:rsidRDefault="00E9325D" w:rsidP="00E9325D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6EE20426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  <w:snapToGrid w:val="0"/>
        </w:rPr>
        <w:t>,</w:t>
      </w:r>
    </w:p>
    <w:p w14:paraId="6FC608C8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B4BDEEA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B36D08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6AA453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2EC484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7135D6EA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82BC7B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857CB1" w14:textId="77777777" w:rsidR="00E9325D" w:rsidRPr="00EA5FA7" w:rsidRDefault="00E9325D" w:rsidP="00E9325D">
      <w:pPr>
        <w:pStyle w:val="PL"/>
        <w:rPr>
          <w:noProof w:val="0"/>
          <w:snapToGrid w:val="0"/>
        </w:rPr>
      </w:pPr>
    </w:p>
    <w:p w14:paraId="070D937B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2EDF8EDB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517831BD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ResetAcknowledge</w:t>
      </w:r>
      <w:proofErr w:type="spellEnd"/>
    </w:p>
    <w:p w14:paraId="0B18F2C2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5725C0CF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E62B836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41E8DB" w14:textId="77777777" w:rsidR="00E9325D" w:rsidRPr="00EA5FA7" w:rsidRDefault="00E9325D" w:rsidP="00E9325D">
      <w:pPr>
        <w:pStyle w:val="PL"/>
        <w:rPr>
          <w:noProof w:val="0"/>
        </w:rPr>
      </w:pPr>
    </w:p>
    <w:p w14:paraId="578EC8FD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1BC16AED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662FD7D8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547859D3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281AE41F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2AAE4564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AA8D5C8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1E4C4C" w14:textId="77777777" w:rsidR="00E9325D" w:rsidRPr="00EA5FA7" w:rsidRDefault="00E9325D" w:rsidP="00E9325D">
      <w:pPr>
        <w:pStyle w:val="PL"/>
        <w:rPr>
          <w:noProof w:val="0"/>
        </w:rPr>
      </w:pPr>
    </w:p>
    <w:p w14:paraId="3761D627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14:paraId="3F616824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</w:t>
      </w:r>
      <w:proofErr w:type="spellEnd"/>
    </w:p>
    <w:p w14:paraId="16E4FBFB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GNBDUConfigurationUpdateAcknowledge</w:t>
      </w:r>
      <w:proofErr w:type="spellEnd"/>
    </w:p>
    <w:p w14:paraId="69A389EC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GNBDUConfigurationUpdateFailure</w:t>
      </w:r>
      <w:proofErr w:type="spellEnd"/>
    </w:p>
    <w:p w14:paraId="41EF1659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gNBDUConfigurationUpdate</w:t>
      </w:r>
      <w:proofErr w:type="spellEnd"/>
    </w:p>
    <w:p w14:paraId="0C393897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A3CADAF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DFC839" w14:textId="77777777" w:rsidR="00E9325D" w:rsidRPr="00EA5FA7" w:rsidRDefault="00E9325D" w:rsidP="00E9325D">
      <w:pPr>
        <w:pStyle w:val="PL"/>
        <w:rPr>
          <w:noProof w:val="0"/>
        </w:rPr>
      </w:pPr>
    </w:p>
    <w:p w14:paraId="28110EA5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14:paraId="316BA4E9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</w:t>
      </w:r>
      <w:proofErr w:type="spellEnd"/>
    </w:p>
    <w:p w14:paraId="09A257BD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GNBCUConfigurationUpdateAcknowledge</w:t>
      </w:r>
      <w:proofErr w:type="spellEnd"/>
    </w:p>
    <w:p w14:paraId="340CA003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GNBCUConfigurationUpdateFailure</w:t>
      </w:r>
      <w:proofErr w:type="spellEnd"/>
    </w:p>
    <w:p w14:paraId="63636F53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gNBCUConfigurationUpdate</w:t>
      </w:r>
      <w:proofErr w:type="spellEnd"/>
    </w:p>
    <w:p w14:paraId="78B2B3FE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AB0063D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EC52D0" w14:textId="77777777" w:rsidR="00E9325D" w:rsidRPr="00EA5FA7" w:rsidRDefault="00E9325D" w:rsidP="00E9325D">
      <w:pPr>
        <w:pStyle w:val="PL"/>
        <w:rPr>
          <w:noProof w:val="0"/>
        </w:rPr>
      </w:pPr>
    </w:p>
    <w:p w14:paraId="7E31CAC1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</w:t>
      </w:r>
      <w:proofErr w:type="spellEnd"/>
      <w:r w:rsidRPr="00EA5FA7">
        <w:rPr>
          <w:noProof w:val="0"/>
        </w:rPr>
        <w:t xml:space="preserve"> F1AP-ELEMENTARY-PROCEDURE ::= {</w:t>
      </w:r>
    </w:p>
    <w:p w14:paraId="573C3C1B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UEContextSetupRequest</w:t>
      </w:r>
      <w:proofErr w:type="spellEnd"/>
    </w:p>
    <w:p w14:paraId="3CDACA86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UEContextSetupResponse</w:t>
      </w:r>
      <w:proofErr w:type="spellEnd"/>
    </w:p>
    <w:p w14:paraId="3098540B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UEContextSetupFailure</w:t>
      </w:r>
      <w:proofErr w:type="spellEnd"/>
    </w:p>
    <w:p w14:paraId="5EDCE9E9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UEContextSetup</w:t>
      </w:r>
      <w:proofErr w:type="spellEnd"/>
    </w:p>
    <w:p w14:paraId="5C066729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CB06FB9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BB18A0" w14:textId="77777777" w:rsidR="00E9325D" w:rsidRPr="00EA5FA7" w:rsidRDefault="00E9325D" w:rsidP="00E9325D">
      <w:pPr>
        <w:pStyle w:val="PL"/>
        <w:rPr>
          <w:noProof w:val="0"/>
        </w:rPr>
      </w:pPr>
    </w:p>
    <w:p w14:paraId="7FAC74E2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</w:t>
      </w:r>
      <w:proofErr w:type="spellEnd"/>
      <w:r w:rsidRPr="00EA5FA7">
        <w:rPr>
          <w:noProof w:val="0"/>
        </w:rPr>
        <w:t xml:space="preserve"> F1AP-ELEMENTARY-PROCEDURE ::= {</w:t>
      </w:r>
    </w:p>
    <w:p w14:paraId="160CFC3D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UEContextReleaseCommand</w:t>
      </w:r>
      <w:proofErr w:type="spellEnd"/>
    </w:p>
    <w:p w14:paraId="0B3566A3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UEContextReleaseComplete</w:t>
      </w:r>
      <w:proofErr w:type="spellEnd"/>
    </w:p>
    <w:p w14:paraId="1AAF30B7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</w:t>
      </w:r>
      <w:proofErr w:type="spellEnd"/>
    </w:p>
    <w:p w14:paraId="4DECAA7B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B550DE6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02E288" w14:textId="77777777" w:rsidR="00E9325D" w:rsidRPr="00EA5FA7" w:rsidRDefault="00E9325D" w:rsidP="00E9325D">
      <w:pPr>
        <w:pStyle w:val="PL"/>
        <w:rPr>
          <w:noProof w:val="0"/>
        </w:rPr>
      </w:pPr>
    </w:p>
    <w:p w14:paraId="5EB95B2A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07EB3958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UEContextModificationRequest</w:t>
      </w:r>
      <w:proofErr w:type="spellEnd"/>
    </w:p>
    <w:p w14:paraId="6603ABB3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UEContextModificationResponse</w:t>
      </w:r>
      <w:proofErr w:type="spellEnd"/>
    </w:p>
    <w:p w14:paraId="35DEDDDA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UEContextModificationFailure</w:t>
      </w:r>
      <w:proofErr w:type="spellEnd"/>
    </w:p>
    <w:p w14:paraId="41F1B648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</w:t>
      </w:r>
      <w:proofErr w:type="spellEnd"/>
    </w:p>
    <w:p w14:paraId="70EAC9EF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A51D799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C8F980" w14:textId="77777777" w:rsidR="00E9325D" w:rsidRPr="00EA5FA7" w:rsidRDefault="00E9325D" w:rsidP="00E9325D">
      <w:pPr>
        <w:pStyle w:val="PL"/>
        <w:rPr>
          <w:noProof w:val="0"/>
        </w:rPr>
      </w:pPr>
    </w:p>
    <w:p w14:paraId="29187327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</w:t>
      </w:r>
      <w:proofErr w:type="spellEnd"/>
      <w:r w:rsidRPr="00EA5FA7">
        <w:rPr>
          <w:noProof w:val="0"/>
        </w:rPr>
        <w:t xml:space="preserve"> F1AP-ELEMENTARY-PROCEDURE ::= {</w:t>
      </w:r>
    </w:p>
    <w:p w14:paraId="2A0655DE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UEContextModificationRequired</w:t>
      </w:r>
      <w:proofErr w:type="spellEnd"/>
    </w:p>
    <w:p w14:paraId="5018F00D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UEContextModificationConfirm</w:t>
      </w:r>
      <w:proofErr w:type="spellEnd"/>
    </w:p>
    <w:p w14:paraId="67BE0AB9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UEContextModificationRefuse</w:t>
      </w:r>
      <w:proofErr w:type="spellEnd"/>
    </w:p>
    <w:p w14:paraId="00AE398C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UEContextModificationRequired</w:t>
      </w:r>
      <w:proofErr w:type="spellEnd"/>
    </w:p>
    <w:p w14:paraId="36E25746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43AE0BD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CC7C78" w14:textId="77777777" w:rsidR="00E9325D" w:rsidRPr="00EA5FA7" w:rsidRDefault="00E9325D" w:rsidP="00E9325D">
      <w:pPr>
        <w:pStyle w:val="PL"/>
        <w:rPr>
          <w:noProof w:val="0"/>
        </w:rPr>
      </w:pPr>
    </w:p>
    <w:p w14:paraId="1CCFB7DA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writeReplaceWarning</w:t>
      </w:r>
      <w:proofErr w:type="spellEnd"/>
      <w:r w:rsidRPr="00EA5FA7">
        <w:rPr>
          <w:noProof w:val="0"/>
        </w:rPr>
        <w:t xml:space="preserve"> F1AP-ELEMENTARY-PROCEDURE ::= {</w:t>
      </w:r>
    </w:p>
    <w:p w14:paraId="67CCD8C6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WriteReplaceWarningRequest</w:t>
      </w:r>
      <w:proofErr w:type="spellEnd"/>
    </w:p>
    <w:p w14:paraId="38A505B6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WriteReplaceWarningResponse</w:t>
      </w:r>
      <w:proofErr w:type="spellEnd"/>
    </w:p>
    <w:p w14:paraId="2DD8F288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WriteReplaceWarning</w:t>
      </w:r>
      <w:proofErr w:type="spellEnd"/>
    </w:p>
    <w:p w14:paraId="76DD15F5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AA04DF2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DAECCC" w14:textId="77777777" w:rsidR="00E9325D" w:rsidRPr="00EA5FA7" w:rsidRDefault="00E9325D" w:rsidP="00E9325D">
      <w:pPr>
        <w:pStyle w:val="PL"/>
        <w:rPr>
          <w:noProof w:val="0"/>
        </w:rPr>
      </w:pPr>
    </w:p>
    <w:p w14:paraId="73BB0434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pWSCancel</w:t>
      </w:r>
      <w:proofErr w:type="spellEnd"/>
      <w:r w:rsidRPr="00EA5FA7">
        <w:rPr>
          <w:noProof w:val="0"/>
        </w:rPr>
        <w:t xml:space="preserve"> F1AP-ELEMENTARY-PROCEDURE ::= {</w:t>
      </w:r>
    </w:p>
    <w:p w14:paraId="689D44A3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PWSCancelRequest</w:t>
      </w:r>
      <w:proofErr w:type="spellEnd"/>
    </w:p>
    <w:p w14:paraId="745F03E4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PWSCancelResponse</w:t>
      </w:r>
      <w:proofErr w:type="spellEnd"/>
    </w:p>
    <w:p w14:paraId="7C254A7E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PWSCancel</w:t>
      </w:r>
      <w:proofErr w:type="spellEnd"/>
    </w:p>
    <w:p w14:paraId="3DA7CFF7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9E20ADF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C80C8B" w14:textId="77777777" w:rsidR="00E9325D" w:rsidRPr="00EA5FA7" w:rsidRDefault="00E9325D" w:rsidP="00E9325D">
      <w:pPr>
        <w:pStyle w:val="PL"/>
        <w:rPr>
          <w:noProof w:val="0"/>
        </w:rPr>
      </w:pPr>
    </w:p>
    <w:p w14:paraId="5895E9D1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errorIndication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0A37CF0C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ErrorIndication</w:t>
      </w:r>
      <w:proofErr w:type="spellEnd"/>
    </w:p>
    <w:p w14:paraId="1A0EA3DA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ErrorIndication</w:t>
      </w:r>
      <w:proofErr w:type="spellEnd"/>
    </w:p>
    <w:p w14:paraId="3EB0A748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1A0E3AC4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F1413A" w14:textId="77777777" w:rsidR="00E9325D" w:rsidRPr="00EA5FA7" w:rsidRDefault="00E9325D" w:rsidP="00E9325D">
      <w:pPr>
        <w:pStyle w:val="PL"/>
        <w:rPr>
          <w:noProof w:val="0"/>
        </w:rPr>
      </w:pPr>
    </w:p>
    <w:p w14:paraId="7860279B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</w:t>
      </w:r>
      <w:proofErr w:type="spellEnd"/>
      <w:r w:rsidRPr="00EA5FA7">
        <w:rPr>
          <w:noProof w:val="0"/>
        </w:rPr>
        <w:t xml:space="preserve"> F1AP-ELEMENTARY-PROCEDURE ::= {</w:t>
      </w:r>
    </w:p>
    <w:p w14:paraId="1BDC67D6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UEContextReleaseRequest</w:t>
      </w:r>
      <w:proofErr w:type="spellEnd"/>
    </w:p>
    <w:p w14:paraId="71884066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UEContextReleaseRequest</w:t>
      </w:r>
      <w:proofErr w:type="spellEnd"/>
    </w:p>
    <w:p w14:paraId="131B8A16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228D1961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13583C" w14:textId="77777777" w:rsidR="00E9325D" w:rsidRPr="00EA5FA7" w:rsidRDefault="00E9325D" w:rsidP="00E9325D">
      <w:pPr>
        <w:pStyle w:val="PL"/>
        <w:rPr>
          <w:noProof w:val="0"/>
        </w:rPr>
      </w:pPr>
    </w:p>
    <w:p w14:paraId="732CBFE6" w14:textId="77777777" w:rsidR="00E9325D" w:rsidRPr="00EA5FA7" w:rsidRDefault="00E9325D" w:rsidP="00E9325D">
      <w:pPr>
        <w:pStyle w:val="PL"/>
        <w:rPr>
          <w:noProof w:val="0"/>
        </w:rPr>
      </w:pPr>
    </w:p>
    <w:p w14:paraId="16CACD0C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initialULRRCMessageTransfer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7D290DD0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InitialULRRCMessageTransfer</w:t>
      </w:r>
      <w:proofErr w:type="spellEnd"/>
    </w:p>
    <w:p w14:paraId="2B03D734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InitialULRRCMessageTransfer</w:t>
      </w:r>
      <w:proofErr w:type="spellEnd"/>
    </w:p>
    <w:p w14:paraId="4D63BC6F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0640C04D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1DF281" w14:textId="77777777" w:rsidR="00E9325D" w:rsidRPr="00EA5FA7" w:rsidRDefault="00E9325D" w:rsidP="00E9325D">
      <w:pPr>
        <w:pStyle w:val="PL"/>
        <w:rPr>
          <w:noProof w:val="0"/>
        </w:rPr>
      </w:pPr>
    </w:p>
    <w:p w14:paraId="00ED4956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2A230F22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DLRRCMessageTransfer</w:t>
      </w:r>
      <w:proofErr w:type="spellEnd"/>
    </w:p>
    <w:p w14:paraId="1E08493F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DLRRCMessageTransfer</w:t>
      </w:r>
      <w:proofErr w:type="spellEnd"/>
    </w:p>
    <w:p w14:paraId="3EEEB637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66D12047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D0201A" w14:textId="77777777" w:rsidR="00E9325D" w:rsidRPr="00EA5FA7" w:rsidRDefault="00E9325D" w:rsidP="00E9325D">
      <w:pPr>
        <w:pStyle w:val="PL"/>
        <w:rPr>
          <w:noProof w:val="0"/>
        </w:rPr>
      </w:pPr>
    </w:p>
    <w:p w14:paraId="6E6C7D41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530E1189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ULRRCMessageTransfer</w:t>
      </w:r>
      <w:proofErr w:type="spellEnd"/>
    </w:p>
    <w:p w14:paraId="5DC39666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ULRRCMessageTransfer</w:t>
      </w:r>
      <w:proofErr w:type="spellEnd"/>
    </w:p>
    <w:p w14:paraId="336DBAE5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13A7B5FD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FD79BD" w14:textId="77777777" w:rsidR="00E9325D" w:rsidRPr="00EA5FA7" w:rsidRDefault="00E9325D" w:rsidP="00E9325D">
      <w:pPr>
        <w:pStyle w:val="PL"/>
        <w:rPr>
          <w:noProof w:val="0"/>
        </w:rPr>
      </w:pPr>
    </w:p>
    <w:p w14:paraId="4E33FE6F" w14:textId="77777777" w:rsidR="00E9325D" w:rsidRPr="00EA5FA7" w:rsidRDefault="00E9325D" w:rsidP="00E9325D">
      <w:pPr>
        <w:pStyle w:val="PL"/>
        <w:rPr>
          <w:noProof w:val="0"/>
        </w:rPr>
      </w:pPr>
    </w:p>
    <w:p w14:paraId="3BB4B9B2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uEInactivityNotification</w:t>
      </w:r>
      <w:proofErr w:type="spellEnd"/>
      <w:r w:rsidRPr="00EA5FA7">
        <w:rPr>
          <w:noProof w:val="0"/>
        </w:rPr>
        <w:t xml:space="preserve">  F1AP-ELEMENTARY-PROCEDURE ::= {</w:t>
      </w:r>
    </w:p>
    <w:p w14:paraId="1F44C58C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UEInactivityNotification</w:t>
      </w:r>
      <w:proofErr w:type="spellEnd"/>
    </w:p>
    <w:p w14:paraId="2C5B4435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UEInactivityNotification</w:t>
      </w:r>
      <w:proofErr w:type="spellEnd"/>
    </w:p>
    <w:p w14:paraId="44546F82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7646A84A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B30577" w14:textId="77777777" w:rsidR="00E9325D" w:rsidRPr="00EA5FA7" w:rsidRDefault="00E9325D" w:rsidP="00E9325D">
      <w:pPr>
        <w:pStyle w:val="PL"/>
        <w:rPr>
          <w:noProof w:val="0"/>
        </w:rPr>
      </w:pPr>
    </w:p>
    <w:p w14:paraId="61E54CF7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34C69C6A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GNBDUResourceCoordinationRequest</w:t>
      </w:r>
      <w:proofErr w:type="spellEnd"/>
    </w:p>
    <w:p w14:paraId="426B4B93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GNBDUResourceCoordinationResponse</w:t>
      </w:r>
      <w:proofErr w:type="spellEnd"/>
    </w:p>
    <w:p w14:paraId="293F21AB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GNBDUResourceCoordination</w:t>
      </w:r>
      <w:proofErr w:type="spellEnd"/>
    </w:p>
    <w:p w14:paraId="75FB59BC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6AE7F7A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5D40AA" w14:textId="77777777" w:rsidR="00E9325D" w:rsidRPr="00EA5FA7" w:rsidRDefault="00E9325D" w:rsidP="00E9325D">
      <w:pPr>
        <w:pStyle w:val="PL"/>
        <w:rPr>
          <w:noProof w:val="0"/>
        </w:rPr>
      </w:pPr>
    </w:p>
    <w:p w14:paraId="27868F54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 xml:space="preserve"> F1AP-ELEMENTARY-PROCEDURE ::= {</w:t>
      </w:r>
    </w:p>
    <w:p w14:paraId="70354D9F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PrivateMessage</w:t>
      </w:r>
      <w:proofErr w:type="spellEnd"/>
    </w:p>
    <w:p w14:paraId="47EFD13C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privateMessage</w:t>
      </w:r>
      <w:proofErr w:type="spellEnd"/>
    </w:p>
    <w:p w14:paraId="563ACA08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28656994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900FFB" w14:textId="77777777" w:rsidR="00E9325D" w:rsidRPr="00EA5FA7" w:rsidRDefault="00E9325D" w:rsidP="00E9325D">
      <w:pPr>
        <w:pStyle w:val="PL"/>
        <w:rPr>
          <w:noProof w:val="0"/>
        </w:rPr>
      </w:pPr>
    </w:p>
    <w:p w14:paraId="12C1F963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</w:t>
      </w:r>
      <w:proofErr w:type="spellEnd"/>
      <w:r w:rsidRPr="00EA5FA7">
        <w:rPr>
          <w:noProof w:val="0"/>
        </w:rPr>
        <w:t xml:space="preserve"> F1AP-ELEMENTARY-PROCEDURE ::= {</w:t>
      </w:r>
    </w:p>
    <w:p w14:paraId="3688FF57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SystemInformationDeliveryCommand</w:t>
      </w:r>
      <w:proofErr w:type="spellEnd"/>
    </w:p>
    <w:p w14:paraId="40B8852C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SystemInformationDeliveryCommand</w:t>
      </w:r>
      <w:proofErr w:type="spellEnd"/>
    </w:p>
    <w:p w14:paraId="01D9B74A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18593E3E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32B59862" w14:textId="77777777" w:rsidR="00E9325D" w:rsidRPr="00EA5FA7" w:rsidRDefault="00E9325D" w:rsidP="00E9325D">
      <w:pPr>
        <w:pStyle w:val="PL"/>
        <w:rPr>
          <w:noProof w:val="0"/>
        </w:rPr>
      </w:pPr>
    </w:p>
    <w:p w14:paraId="7BA3B97F" w14:textId="77777777" w:rsidR="00E9325D" w:rsidRPr="00EA5FA7" w:rsidRDefault="00E9325D" w:rsidP="00E9325D">
      <w:pPr>
        <w:pStyle w:val="PL"/>
        <w:rPr>
          <w:noProof w:val="0"/>
        </w:rPr>
      </w:pPr>
    </w:p>
    <w:p w14:paraId="53102B6E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2E5F0330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0E0A1551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33E085D7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477B5289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1A2BE8" w14:textId="77777777" w:rsidR="00E9325D" w:rsidRPr="00EA5FA7" w:rsidRDefault="00E9325D" w:rsidP="00E9325D">
      <w:pPr>
        <w:pStyle w:val="PL"/>
        <w:rPr>
          <w:noProof w:val="0"/>
        </w:rPr>
      </w:pPr>
    </w:p>
    <w:p w14:paraId="441350D4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34109DEC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7C873674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6A410A88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5C3DF020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31EAF8" w14:textId="77777777" w:rsidR="00E9325D" w:rsidRPr="00EA5FA7" w:rsidRDefault="00E9325D" w:rsidP="00E9325D">
      <w:pPr>
        <w:pStyle w:val="PL"/>
        <w:rPr>
          <w:noProof w:val="0"/>
        </w:rPr>
      </w:pPr>
    </w:p>
    <w:p w14:paraId="491002C9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</w:t>
      </w:r>
      <w:proofErr w:type="spellEnd"/>
      <w:r w:rsidRPr="00EA5FA7">
        <w:rPr>
          <w:noProof w:val="0"/>
        </w:rPr>
        <w:t xml:space="preserve"> F1AP-ELEMENTARY-PROCEDURE ::= {</w:t>
      </w:r>
    </w:p>
    <w:p w14:paraId="0647B8EE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NetworkAccessRateReduction</w:t>
      </w:r>
      <w:proofErr w:type="spellEnd"/>
    </w:p>
    <w:p w14:paraId="088E491F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NetworkAccessRateReduction</w:t>
      </w:r>
      <w:proofErr w:type="spellEnd"/>
    </w:p>
    <w:p w14:paraId="5597E8C0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3FC8FA52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37FD33" w14:textId="77777777" w:rsidR="00E9325D" w:rsidRPr="00EA5FA7" w:rsidRDefault="00E9325D" w:rsidP="00E9325D">
      <w:pPr>
        <w:pStyle w:val="PL"/>
        <w:rPr>
          <w:noProof w:val="0"/>
        </w:rPr>
      </w:pPr>
    </w:p>
    <w:p w14:paraId="2AF9461A" w14:textId="77777777" w:rsidR="00E9325D" w:rsidRPr="00EA5FA7" w:rsidRDefault="00E9325D" w:rsidP="00E9325D">
      <w:pPr>
        <w:pStyle w:val="PL"/>
        <w:rPr>
          <w:noProof w:val="0"/>
        </w:rPr>
      </w:pPr>
    </w:p>
    <w:p w14:paraId="38030C3E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67F97439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PWSRestartIndication</w:t>
      </w:r>
      <w:proofErr w:type="spellEnd"/>
    </w:p>
    <w:p w14:paraId="67EC9668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PWSRestartIndication</w:t>
      </w:r>
      <w:proofErr w:type="spellEnd"/>
    </w:p>
    <w:p w14:paraId="7A52FC9A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5CB1A491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033C00" w14:textId="77777777" w:rsidR="00E9325D" w:rsidRPr="00EA5FA7" w:rsidRDefault="00E9325D" w:rsidP="00E9325D">
      <w:pPr>
        <w:pStyle w:val="PL"/>
        <w:rPr>
          <w:noProof w:val="0"/>
        </w:rPr>
      </w:pPr>
    </w:p>
    <w:p w14:paraId="65218000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51385C16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PWSFailureIndication</w:t>
      </w:r>
      <w:proofErr w:type="spellEnd"/>
    </w:p>
    <w:p w14:paraId="7A319AE5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PWSFailureIndication</w:t>
      </w:r>
      <w:proofErr w:type="spellEnd"/>
    </w:p>
    <w:p w14:paraId="5C103A67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759D5AF4" w14:textId="77777777" w:rsidR="00E9325D" w:rsidRPr="00EA5FA7" w:rsidRDefault="00E9325D" w:rsidP="00E9325D">
      <w:pPr>
        <w:pStyle w:val="PL"/>
      </w:pPr>
      <w:r w:rsidRPr="00EA5FA7">
        <w:t>}</w:t>
      </w:r>
    </w:p>
    <w:p w14:paraId="30B7452B" w14:textId="77777777" w:rsidR="00E9325D" w:rsidRPr="00EA5FA7" w:rsidRDefault="00E9325D" w:rsidP="00E9325D">
      <w:pPr>
        <w:pStyle w:val="PL"/>
      </w:pPr>
    </w:p>
    <w:p w14:paraId="01E54649" w14:textId="77777777" w:rsidR="00E9325D" w:rsidRPr="00EA5FA7" w:rsidRDefault="00E9325D" w:rsidP="00E9325D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53C612D2" w14:textId="77777777" w:rsidR="00E9325D" w:rsidRPr="00EA5FA7" w:rsidRDefault="00E9325D" w:rsidP="00E9325D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70CCD3E3" w14:textId="77777777" w:rsidR="00E9325D" w:rsidRPr="00EA5FA7" w:rsidRDefault="00E9325D" w:rsidP="00E9325D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7CE994E3" w14:textId="77777777" w:rsidR="00E9325D" w:rsidRPr="00EA5FA7" w:rsidRDefault="00E9325D" w:rsidP="00E9325D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801B82F" w14:textId="77777777" w:rsidR="00E9325D" w:rsidRPr="00EA5FA7" w:rsidRDefault="00E9325D" w:rsidP="00E9325D">
      <w:pPr>
        <w:pStyle w:val="PL"/>
      </w:pPr>
      <w:r w:rsidRPr="00EA5FA7">
        <w:t>}</w:t>
      </w:r>
    </w:p>
    <w:p w14:paraId="6503B651" w14:textId="77777777" w:rsidR="00E9325D" w:rsidRPr="00EA5FA7" w:rsidRDefault="00E9325D" w:rsidP="00E9325D">
      <w:pPr>
        <w:pStyle w:val="PL"/>
      </w:pPr>
    </w:p>
    <w:p w14:paraId="5A763A0F" w14:textId="77777777" w:rsidR="00E9325D" w:rsidRPr="00EA5FA7" w:rsidRDefault="00E9325D" w:rsidP="00E9325D">
      <w:pPr>
        <w:pStyle w:val="PL"/>
      </w:pPr>
    </w:p>
    <w:p w14:paraId="049E3C3A" w14:textId="77777777" w:rsidR="00E9325D" w:rsidRPr="00EA5FA7" w:rsidRDefault="00E9325D" w:rsidP="00E9325D">
      <w:pPr>
        <w:pStyle w:val="PL"/>
      </w:pPr>
      <w:r w:rsidRPr="00EA5FA7">
        <w:t>rRCDeliveryReport F1AP-ELEMENTARY-PROCEDURE ::= {</w:t>
      </w:r>
    </w:p>
    <w:p w14:paraId="45792A54" w14:textId="77777777" w:rsidR="00E9325D" w:rsidRPr="00EA5FA7" w:rsidRDefault="00E9325D" w:rsidP="00E9325D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5459A744" w14:textId="77777777" w:rsidR="00E9325D" w:rsidRPr="00EA5FA7" w:rsidRDefault="00E9325D" w:rsidP="00E9325D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0E72B1E0" w14:textId="77777777" w:rsidR="00E9325D" w:rsidRPr="00EA5FA7" w:rsidRDefault="00E9325D" w:rsidP="00E9325D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11E8D81" w14:textId="77777777" w:rsidR="00E9325D" w:rsidRPr="00EA5FA7" w:rsidRDefault="00E9325D" w:rsidP="00E9325D">
      <w:pPr>
        <w:pStyle w:val="PL"/>
      </w:pPr>
      <w:r w:rsidRPr="00EA5FA7">
        <w:t>}</w:t>
      </w:r>
    </w:p>
    <w:p w14:paraId="6C27715E" w14:textId="77777777" w:rsidR="00E9325D" w:rsidRPr="00EA5FA7" w:rsidRDefault="00E9325D" w:rsidP="00E9325D">
      <w:pPr>
        <w:pStyle w:val="PL"/>
      </w:pPr>
    </w:p>
    <w:p w14:paraId="40350561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4D1C392C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4ECA2C25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3D0C5524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1D2B2DC8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1C88141F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B78A129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4DCB68B4" w14:textId="77777777" w:rsidR="00E9325D" w:rsidRPr="00EA5FA7" w:rsidRDefault="00E9325D" w:rsidP="00E9325D">
      <w:pPr>
        <w:pStyle w:val="PL"/>
        <w:rPr>
          <w:noProof w:val="0"/>
        </w:rPr>
      </w:pPr>
    </w:p>
    <w:p w14:paraId="0F7C8DD2" w14:textId="77777777" w:rsidR="00E9325D" w:rsidRPr="00EA5FA7" w:rsidRDefault="00E9325D" w:rsidP="00E9325D">
      <w:pPr>
        <w:pStyle w:val="PL"/>
      </w:pPr>
      <w:r w:rsidRPr="00EA5FA7">
        <w:t>traceStart F1AP-ELEMENTARY-PROCEDURE ::= {</w:t>
      </w:r>
    </w:p>
    <w:p w14:paraId="38596F41" w14:textId="77777777" w:rsidR="00E9325D" w:rsidRPr="00EA5FA7" w:rsidRDefault="00E9325D" w:rsidP="00E9325D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5A0DF2C5" w14:textId="77777777" w:rsidR="00E9325D" w:rsidRPr="00EA5FA7" w:rsidRDefault="00E9325D" w:rsidP="00E9325D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64274775" w14:textId="77777777" w:rsidR="00E9325D" w:rsidRPr="00EA5FA7" w:rsidRDefault="00E9325D" w:rsidP="00E9325D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1ED2FD1" w14:textId="77777777" w:rsidR="00E9325D" w:rsidRPr="00EA5FA7" w:rsidRDefault="00E9325D" w:rsidP="00E9325D">
      <w:pPr>
        <w:pStyle w:val="PL"/>
      </w:pPr>
      <w:r w:rsidRPr="00EA5FA7">
        <w:t>}</w:t>
      </w:r>
    </w:p>
    <w:p w14:paraId="13503660" w14:textId="77777777" w:rsidR="00E9325D" w:rsidRPr="00EA5FA7" w:rsidRDefault="00E9325D" w:rsidP="00E9325D">
      <w:pPr>
        <w:pStyle w:val="PL"/>
        <w:rPr>
          <w:noProof w:val="0"/>
        </w:rPr>
      </w:pPr>
    </w:p>
    <w:p w14:paraId="0742C55D" w14:textId="77777777" w:rsidR="00E9325D" w:rsidRPr="00EA5FA7" w:rsidRDefault="00E9325D" w:rsidP="00E9325D">
      <w:pPr>
        <w:pStyle w:val="PL"/>
      </w:pPr>
      <w:r w:rsidRPr="00EA5FA7">
        <w:t>deactivateTrace F1AP-ELEMENTARY-PROCEDURE ::= {</w:t>
      </w:r>
    </w:p>
    <w:p w14:paraId="279A3503" w14:textId="77777777" w:rsidR="00E9325D" w:rsidRPr="00EA5FA7" w:rsidRDefault="00E9325D" w:rsidP="00E9325D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61F07EB7" w14:textId="77777777" w:rsidR="00E9325D" w:rsidRPr="00EA5FA7" w:rsidRDefault="00E9325D" w:rsidP="00E9325D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623A2F62" w14:textId="77777777" w:rsidR="00E9325D" w:rsidRPr="00EA5FA7" w:rsidRDefault="00E9325D" w:rsidP="00E9325D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D38BAEF" w14:textId="77777777" w:rsidR="00E9325D" w:rsidRPr="00EA5FA7" w:rsidRDefault="00E9325D" w:rsidP="00E9325D">
      <w:pPr>
        <w:pStyle w:val="PL"/>
      </w:pPr>
      <w:r w:rsidRPr="00EA5FA7">
        <w:t>}</w:t>
      </w:r>
    </w:p>
    <w:p w14:paraId="34685817" w14:textId="77777777" w:rsidR="00E9325D" w:rsidRPr="00EA5FA7" w:rsidRDefault="00E9325D" w:rsidP="00E9325D">
      <w:pPr>
        <w:pStyle w:val="PL"/>
        <w:rPr>
          <w:noProof w:val="0"/>
        </w:rPr>
      </w:pPr>
    </w:p>
    <w:p w14:paraId="2208282C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dUCURadioInformationTransfer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2DF9F435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DUCURadioInformationTransfer</w:t>
      </w:r>
      <w:proofErr w:type="spellEnd"/>
    </w:p>
    <w:p w14:paraId="691A4F05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DUCURadioInformationTransfer</w:t>
      </w:r>
      <w:proofErr w:type="spellEnd"/>
    </w:p>
    <w:p w14:paraId="315674BE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5CC97583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AE1049" w14:textId="77777777" w:rsidR="00E9325D" w:rsidRPr="00EA5FA7" w:rsidRDefault="00E9325D" w:rsidP="00E9325D">
      <w:pPr>
        <w:pStyle w:val="PL"/>
        <w:rPr>
          <w:noProof w:val="0"/>
        </w:rPr>
      </w:pPr>
    </w:p>
    <w:p w14:paraId="2BB3975D" w14:textId="77777777" w:rsidR="00E9325D" w:rsidRPr="00EA5FA7" w:rsidRDefault="00E9325D" w:rsidP="00E9325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23C29245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CUDURadioInformationTransfer</w:t>
      </w:r>
      <w:proofErr w:type="spellEnd"/>
    </w:p>
    <w:p w14:paraId="7A721F7A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CUDURadioInformationTransfer</w:t>
      </w:r>
      <w:proofErr w:type="spellEnd"/>
    </w:p>
    <w:p w14:paraId="072E974A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216EB10D" w14:textId="792BF2FB" w:rsidR="00E9325D" w:rsidRDefault="00E9325D" w:rsidP="00E9325D">
      <w:pPr>
        <w:pStyle w:val="PL"/>
        <w:rPr>
          <w:ins w:id="183" w:author="Ericsson User " w:date="2020-05-18T20:27:00Z"/>
          <w:noProof w:val="0"/>
        </w:rPr>
      </w:pPr>
      <w:r w:rsidRPr="00EA5FA7">
        <w:rPr>
          <w:noProof w:val="0"/>
        </w:rPr>
        <w:t>}</w:t>
      </w:r>
    </w:p>
    <w:p w14:paraId="2615904E" w14:textId="244DC366" w:rsidR="00C762E3" w:rsidRDefault="00C762E3" w:rsidP="00E9325D">
      <w:pPr>
        <w:pStyle w:val="PL"/>
        <w:rPr>
          <w:ins w:id="184" w:author="Ericsson User " w:date="2020-05-18T20:27:00Z"/>
          <w:noProof w:val="0"/>
        </w:rPr>
      </w:pPr>
    </w:p>
    <w:p w14:paraId="05FD5473" w14:textId="7BFD1CE1" w:rsidR="00C762E3" w:rsidRPr="00EA5FA7" w:rsidRDefault="00C762E3" w:rsidP="00C762E3">
      <w:pPr>
        <w:pStyle w:val="PL"/>
        <w:rPr>
          <w:ins w:id="185" w:author="Ericsson User " w:date="2020-05-18T20:27:00Z"/>
          <w:noProof w:val="0"/>
        </w:rPr>
      </w:pPr>
      <w:proofErr w:type="spellStart"/>
      <w:ins w:id="186" w:author="Ericsson User " w:date="2020-05-18T20:27:00Z">
        <w:r>
          <w:rPr>
            <w:noProof w:val="0"/>
          </w:rPr>
          <w:t>connectionSuccess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14:paraId="629D68D6" w14:textId="5DCE2087" w:rsidR="00C762E3" w:rsidRPr="00EA5FA7" w:rsidRDefault="00C762E3" w:rsidP="00C762E3">
      <w:pPr>
        <w:pStyle w:val="PL"/>
        <w:rPr>
          <w:ins w:id="187" w:author="Ericsson User " w:date="2020-05-18T20:27:00Z"/>
          <w:noProof w:val="0"/>
        </w:rPr>
      </w:pPr>
      <w:ins w:id="188" w:author="Ericsson User " w:date="2020-05-18T20:27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ConnectionSuccess</w:t>
        </w:r>
        <w:proofErr w:type="spellEnd"/>
      </w:ins>
    </w:p>
    <w:p w14:paraId="4BCBC843" w14:textId="5AD41899" w:rsidR="00C762E3" w:rsidRPr="00EA5FA7" w:rsidRDefault="00C762E3" w:rsidP="00C762E3">
      <w:pPr>
        <w:pStyle w:val="PL"/>
        <w:rPr>
          <w:ins w:id="189" w:author="Ericsson User " w:date="2020-05-18T20:27:00Z"/>
          <w:noProof w:val="0"/>
        </w:rPr>
      </w:pPr>
      <w:ins w:id="190" w:author="Ericsson User " w:date="2020-05-18T20:27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</w:ins>
      <w:proofErr w:type="spellStart"/>
      <w:ins w:id="191" w:author="Ericsson User " w:date="2020-05-18T20:28:00Z">
        <w:r>
          <w:rPr>
            <w:noProof w:val="0"/>
          </w:rPr>
          <w:t>ConnectionSuccess</w:t>
        </w:r>
      </w:ins>
      <w:proofErr w:type="spellEnd"/>
    </w:p>
    <w:p w14:paraId="63CE891B" w14:textId="77777777" w:rsidR="00C762E3" w:rsidRPr="00EA5FA7" w:rsidRDefault="00C762E3" w:rsidP="00C762E3">
      <w:pPr>
        <w:pStyle w:val="PL"/>
        <w:rPr>
          <w:ins w:id="192" w:author="Ericsson User " w:date="2020-05-18T20:27:00Z"/>
          <w:noProof w:val="0"/>
        </w:rPr>
      </w:pPr>
      <w:ins w:id="193" w:author="Ericsson User " w:date="2020-05-18T20:27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ignore</w:t>
        </w:r>
        <w:proofErr w:type="gramEnd"/>
      </w:ins>
    </w:p>
    <w:p w14:paraId="056EB7B0" w14:textId="77777777" w:rsidR="00C762E3" w:rsidRPr="00EA5FA7" w:rsidRDefault="00C762E3" w:rsidP="00C762E3">
      <w:pPr>
        <w:pStyle w:val="PL"/>
        <w:rPr>
          <w:ins w:id="194" w:author="Ericsson User " w:date="2020-05-18T20:27:00Z"/>
          <w:noProof w:val="0"/>
        </w:rPr>
      </w:pPr>
      <w:ins w:id="195" w:author="Ericsson User " w:date="2020-05-18T20:27:00Z">
        <w:r w:rsidRPr="00EA5FA7">
          <w:rPr>
            <w:noProof w:val="0"/>
          </w:rPr>
          <w:t>}</w:t>
        </w:r>
      </w:ins>
    </w:p>
    <w:p w14:paraId="564DE955" w14:textId="77777777" w:rsidR="00C762E3" w:rsidRPr="00EA5FA7" w:rsidRDefault="00C762E3" w:rsidP="00E9325D">
      <w:pPr>
        <w:pStyle w:val="PL"/>
        <w:rPr>
          <w:noProof w:val="0"/>
        </w:rPr>
      </w:pPr>
    </w:p>
    <w:p w14:paraId="2E8AF7EC" w14:textId="77777777" w:rsidR="00E9325D" w:rsidRPr="00EA5FA7" w:rsidRDefault="00E9325D" w:rsidP="00E9325D">
      <w:pPr>
        <w:pStyle w:val="PL"/>
        <w:rPr>
          <w:noProof w:val="0"/>
        </w:rPr>
      </w:pPr>
    </w:p>
    <w:p w14:paraId="2455D50E" w14:textId="77777777" w:rsidR="00E9325D" w:rsidRPr="00EA5FA7" w:rsidRDefault="00E9325D" w:rsidP="00E9325D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BDB3608" w14:textId="77777777" w:rsidR="00E9325D" w:rsidRPr="00EA5FA7" w:rsidRDefault="00E9325D" w:rsidP="00E932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26206218" w14:textId="435FFAE0" w:rsidR="00E9325D" w:rsidRDefault="00E9325D" w:rsidP="000C0666">
      <w:pPr>
        <w:jc w:val="center"/>
        <w:rPr>
          <w:color w:val="FF0000"/>
        </w:rPr>
      </w:pPr>
    </w:p>
    <w:p w14:paraId="1E98EB23" w14:textId="507AE4B1" w:rsidR="00FA5747" w:rsidRDefault="00FA5747" w:rsidP="00FA574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B0785D">
        <w:rPr>
          <w:color w:val="FF0000"/>
        </w:rPr>
        <w:t>5</w:t>
      </w:r>
      <w:r w:rsidR="00B0785D" w:rsidRPr="00B0785D">
        <w:rPr>
          <w:color w:val="FF0000"/>
          <w:vertAlign w:val="superscript"/>
        </w:rPr>
        <w:t>th</w:t>
      </w:r>
      <w:r w:rsidR="00B0785D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4283A24" w14:textId="6BE58D5C" w:rsidR="00E9325D" w:rsidRDefault="00E9325D" w:rsidP="000C0666">
      <w:pPr>
        <w:jc w:val="center"/>
        <w:rPr>
          <w:color w:val="FF0000"/>
        </w:rPr>
      </w:pPr>
    </w:p>
    <w:p w14:paraId="606CEB78" w14:textId="6DAB4DD9" w:rsidR="00E9325D" w:rsidRDefault="00E9325D" w:rsidP="000C0666">
      <w:pPr>
        <w:jc w:val="center"/>
        <w:rPr>
          <w:color w:val="FF0000"/>
        </w:rPr>
      </w:pPr>
    </w:p>
    <w:p w14:paraId="5FD67EB5" w14:textId="77777777" w:rsidR="00E9325D" w:rsidRDefault="00E9325D" w:rsidP="000C0666">
      <w:pPr>
        <w:jc w:val="center"/>
        <w:rPr>
          <w:color w:val="FF0000"/>
        </w:rPr>
      </w:pPr>
    </w:p>
    <w:p w14:paraId="10A0CC7C" w14:textId="77777777" w:rsidR="004174E8" w:rsidRDefault="004174E8" w:rsidP="004174E8">
      <w:pPr>
        <w:pStyle w:val="PL"/>
        <w:rPr>
          <w:noProof w:val="0"/>
        </w:rPr>
      </w:pPr>
    </w:p>
    <w:p w14:paraId="5DDBBC3D" w14:textId="77777777" w:rsidR="00C762E3" w:rsidRPr="00EA5FA7" w:rsidRDefault="00C762E3" w:rsidP="00C762E3">
      <w:pPr>
        <w:pStyle w:val="PL"/>
        <w:rPr>
          <w:ins w:id="196" w:author="Ericsson User " w:date="2020-05-18T20:30:00Z"/>
          <w:noProof w:val="0"/>
        </w:rPr>
      </w:pPr>
      <w:ins w:id="197" w:author="Ericsson User " w:date="2020-05-18T20:30:00Z">
        <w:r w:rsidRPr="00EA5FA7">
          <w:rPr>
            <w:noProof w:val="0"/>
          </w:rPr>
          <w:t>-- **************************************************************</w:t>
        </w:r>
      </w:ins>
    </w:p>
    <w:p w14:paraId="51D148A6" w14:textId="77777777" w:rsidR="00C762E3" w:rsidRPr="00EA5FA7" w:rsidRDefault="00C762E3" w:rsidP="00C762E3">
      <w:pPr>
        <w:pStyle w:val="PL"/>
        <w:rPr>
          <w:ins w:id="198" w:author="Ericsson User " w:date="2020-05-18T20:30:00Z"/>
          <w:noProof w:val="0"/>
        </w:rPr>
      </w:pPr>
      <w:ins w:id="199" w:author="Ericsson User " w:date="2020-05-18T20:30:00Z">
        <w:r w:rsidRPr="00EA5FA7">
          <w:rPr>
            <w:noProof w:val="0"/>
          </w:rPr>
          <w:t>--</w:t>
        </w:r>
      </w:ins>
    </w:p>
    <w:p w14:paraId="64DCF5FF" w14:textId="608DF0D5" w:rsidR="00C762E3" w:rsidRPr="00EA5FA7" w:rsidRDefault="00C762E3" w:rsidP="00C762E3">
      <w:pPr>
        <w:pStyle w:val="PL"/>
        <w:outlineLvl w:val="4"/>
        <w:rPr>
          <w:ins w:id="200" w:author="Ericsson User " w:date="2020-05-18T20:30:00Z"/>
          <w:noProof w:val="0"/>
        </w:rPr>
      </w:pPr>
      <w:ins w:id="201" w:author="Ericsson User " w:date="2020-05-18T20:30:00Z">
        <w:r w:rsidRPr="00EA5FA7">
          <w:rPr>
            <w:noProof w:val="0"/>
          </w:rPr>
          <w:t xml:space="preserve">-- </w:t>
        </w:r>
        <w:r>
          <w:rPr>
            <w:noProof w:val="0"/>
          </w:rPr>
          <w:t>CONNECTION SUCCESS</w:t>
        </w:r>
      </w:ins>
    </w:p>
    <w:p w14:paraId="0BD634D8" w14:textId="77777777" w:rsidR="00C762E3" w:rsidRPr="00EA5FA7" w:rsidRDefault="00C762E3" w:rsidP="00C762E3">
      <w:pPr>
        <w:pStyle w:val="PL"/>
        <w:rPr>
          <w:ins w:id="202" w:author="Ericsson User " w:date="2020-05-18T20:30:00Z"/>
          <w:noProof w:val="0"/>
        </w:rPr>
      </w:pPr>
      <w:ins w:id="203" w:author="Ericsson User " w:date="2020-05-18T20:30:00Z">
        <w:r w:rsidRPr="00EA5FA7">
          <w:rPr>
            <w:noProof w:val="0"/>
          </w:rPr>
          <w:t>--</w:t>
        </w:r>
      </w:ins>
    </w:p>
    <w:p w14:paraId="33B609F4" w14:textId="77777777" w:rsidR="00C762E3" w:rsidRPr="00EA5FA7" w:rsidRDefault="00C762E3" w:rsidP="00C762E3">
      <w:pPr>
        <w:pStyle w:val="PL"/>
        <w:rPr>
          <w:ins w:id="204" w:author="Ericsson User " w:date="2020-05-18T20:30:00Z"/>
          <w:noProof w:val="0"/>
        </w:rPr>
      </w:pPr>
      <w:ins w:id="205" w:author="Ericsson User " w:date="2020-05-18T20:30:00Z">
        <w:r w:rsidRPr="00EA5FA7">
          <w:rPr>
            <w:noProof w:val="0"/>
          </w:rPr>
          <w:t>-- **************************************************************</w:t>
        </w:r>
      </w:ins>
    </w:p>
    <w:p w14:paraId="69A8940E" w14:textId="77777777" w:rsidR="00C762E3" w:rsidRPr="00EA5FA7" w:rsidRDefault="00C762E3" w:rsidP="00C762E3">
      <w:pPr>
        <w:pStyle w:val="PL"/>
        <w:rPr>
          <w:ins w:id="206" w:author="Ericsson User " w:date="2020-05-18T20:30:00Z"/>
          <w:noProof w:val="0"/>
        </w:rPr>
      </w:pPr>
    </w:p>
    <w:p w14:paraId="0344C2B1" w14:textId="2FECA835" w:rsidR="00C762E3" w:rsidRPr="00EA5FA7" w:rsidRDefault="00C762E3" w:rsidP="00C762E3">
      <w:pPr>
        <w:pStyle w:val="PL"/>
        <w:rPr>
          <w:ins w:id="207" w:author="Ericsson User " w:date="2020-05-18T20:30:00Z"/>
          <w:noProof w:val="0"/>
        </w:rPr>
      </w:pPr>
      <w:proofErr w:type="spellStart"/>
      <w:ins w:id="208" w:author="Ericsson User " w:date="2020-05-18T20:31:00Z">
        <w:r>
          <w:rPr>
            <w:noProof w:val="0"/>
          </w:rPr>
          <w:t>ConnectionSuccess</w:t>
        </w:r>
      </w:ins>
      <w:proofErr w:type="spellEnd"/>
      <w:ins w:id="209" w:author="Ericsson User " w:date="2020-05-18T20:30:00Z">
        <w:r w:rsidRPr="00EA5FA7">
          <w:rPr>
            <w:noProof w:val="0"/>
          </w:rPr>
          <w:t xml:space="preserve"> ::= SEQUENCE {</w:t>
        </w:r>
      </w:ins>
    </w:p>
    <w:p w14:paraId="7FEDBF76" w14:textId="06A68D9D" w:rsidR="00C762E3" w:rsidRPr="00EA5FA7" w:rsidRDefault="00C762E3" w:rsidP="00C762E3">
      <w:pPr>
        <w:pStyle w:val="PL"/>
        <w:rPr>
          <w:ins w:id="210" w:author="Ericsson User " w:date="2020-05-18T20:30:00Z"/>
          <w:noProof w:val="0"/>
        </w:rPr>
      </w:pPr>
      <w:ins w:id="211" w:author="Ericsson User " w:date="2020-05-18T20:30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 { </w:t>
        </w:r>
      </w:ins>
      <w:proofErr w:type="spellStart"/>
      <w:ins w:id="212" w:author="Ericsson User " w:date="2020-05-18T20:31:00Z">
        <w:r>
          <w:rPr>
            <w:noProof w:val="0"/>
          </w:rPr>
          <w:t>ConnectionSuccess</w:t>
        </w:r>
      </w:ins>
      <w:ins w:id="213" w:author="Ericsson User " w:date="2020-05-18T20:30:00Z"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14:paraId="5ED716CA" w14:textId="77777777" w:rsidR="00C762E3" w:rsidRPr="00EA5FA7" w:rsidRDefault="00C762E3" w:rsidP="00C762E3">
      <w:pPr>
        <w:pStyle w:val="PL"/>
        <w:rPr>
          <w:ins w:id="214" w:author="Ericsson User " w:date="2020-05-18T20:30:00Z"/>
          <w:noProof w:val="0"/>
        </w:rPr>
      </w:pPr>
      <w:ins w:id="215" w:author="Ericsson User " w:date="2020-05-18T20:30:00Z">
        <w:r w:rsidRPr="00EA5FA7">
          <w:rPr>
            <w:noProof w:val="0"/>
          </w:rPr>
          <w:tab/>
          <w:t>...</w:t>
        </w:r>
      </w:ins>
    </w:p>
    <w:p w14:paraId="7C923D23" w14:textId="77777777" w:rsidR="00C762E3" w:rsidRPr="00EA5FA7" w:rsidRDefault="00C762E3" w:rsidP="00C762E3">
      <w:pPr>
        <w:pStyle w:val="PL"/>
        <w:rPr>
          <w:ins w:id="216" w:author="Ericsson User " w:date="2020-05-18T20:30:00Z"/>
          <w:noProof w:val="0"/>
        </w:rPr>
      </w:pPr>
      <w:ins w:id="217" w:author="Ericsson User " w:date="2020-05-18T20:30:00Z">
        <w:r w:rsidRPr="00EA5FA7">
          <w:rPr>
            <w:noProof w:val="0"/>
          </w:rPr>
          <w:t>}</w:t>
        </w:r>
      </w:ins>
    </w:p>
    <w:p w14:paraId="11406E4A" w14:textId="77777777" w:rsidR="00C762E3" w:rsidRPr="00EA5FA7" w:rsidRDefault="00C762E3" w:rsidP="00C762E3">
      <w:pPr>
        <w:pStyle w:val="PL"/>
        <w:rPr>
          <w:ins w:id="218" w:author="Ericsson User " w:date="2020-05-18T20:30:00Z"/>
          <w:noProof w:val="0"/>
        </w:rPr>
      </w:pPr>
    </w:p>
    <w:p w14:paraId="6FD3C90C" w14:textId="40987AC6" w:rsidR="00C762E3" w:rsidRPr="00EA5FA7" w:rsidRDefault="00C762E3" w:rsidP="00C762E3">
      <w:pPr>
        <w:pStyle w:val="PL"/>
        <w:rPr>
          <w:ins w:id="219" w:author="Ericsson User " w:date="2020-05-18T20:30:00Z"/>
          <w:noProof w:val="0"/>
        </w:rPr>
      </w:pPr>
      <w:proofErr w:type="spellStart"/>
      <w:ins w:id="220" w:author="Ericsson User " w:date="2020-05-18T20:32:00Z">
        <w:r>
          <w:rPr>
            <w:noProof w:val="0"/>
          </w:rPr>
          <w:t>ConnectionSuccess</w:t>
        </w:r>
      </w:ins>
      <w:ins w:id="221" w:author="Ericsson User " w:date="2020-05-18T20:30:00Z"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 xml:space="preserve"> F1AP-PROTOCOL-IES ::= {</w:t>
        </w:r>
      </w:ins>
    </w:p>
    <w:p w14:paraId="2AD4CC18" w14:textId="77777777" w:rsidR="00C762E3" w:rsidRPr="00EA5FA7" w:rsidRDefault="00C762E3" w:rsidP="00C762E3">
      <w:pPr>
        <w:pStyle w:val="PL"/>
        <w:rPr>
          <w:ins w:id="222" w:author="Ericsson User " w:date="2020-05-18T20:30:00Z"/>
          <w:noProof w:val="0"/>
        </w:rPr>
      </w:pPr>
      <w:ins w:id="223" w:author="Ericsson User " w:date="2020-05-18T20:30:00Z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2F71D298" w14:textId="030C6B0F" w:rsidR="00C762E3" w:rsidRDefault="00C762E3" w:rsidP="00C762E3">
      <w:pPr>
        <w:pStyle w:val="PL"/>
        <w:rPr>
          <w:ins w:id="224" w:author="Ericsson User " w:date="2020-05-18T20:34:00Z"/>
          <w:noProof w:val="0"/>
        </w:rPr>
      </w:pPr>
      <w:ins w:id="225" w:author="Ericsson User " w:date="2020-05-18T20:30:00Z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CRITICALITY </w:t>
        </w:r>
      </w:ins>
      <w:ins w:id="226" w:author="Ericsson User " w:date="2020-05-18T20:34:00Z">
        <w:r>
          <w:rPr>
            <w:noProof w:val="0"/>
          </w:rPr>
          <w:t>reject</w:t>
        </w:r>
      </w:ins>
      <w:ins w:id="227" w:author="Ericsson User " w:date="2020-05-18T20:30:00Z"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</w:ins>
      <w:ins w:id="228" w:author="Ericsson User " w:date="2020-05-18T20:32:00Z">
        <w:r>
          <w:rPr>
            <w:noProof w:val="0"/>
          </w:rPr>
          <w:t>mandatory</w:t>
        </w:r>
      </w:ins>
      <w:ins w:id="229" w:author="Ericsson User " w:date="2020-05-18T20:30:00Z">
        <w:r w:rsidRPr="00EA5FA7">
          <w:rPr>
            <w:noProof w:val="0"/>
          </w:rPr>
          <w:tab/>
          <w:t>}|</w:t>
        </w:r>
      </w:ins>
    </w:p>
    <w:p w14:paraId="551F8BBA" w14:textId="061A4E60" w:rsidR="00C762E3" w:rsidRPr="00EA5FA7" w:rsidRDefault="00C762E3" w:rsidP="00C762E3">
      <w:pPr>
        <w:pStyle w:val="PL"/>
        <w:rPr>
          <w:ins w:id="230" w:author="Ericsson User " w:date="2020-05-18T20:30:00Z"/>
          <w:noProof w:val="0"/>
        </w:rPr>
      </w:pPr>
      <w:ins w:id="231" w:author="Ericsson User " w:date="2020-05-18T20:34:00Z">
        <w:r>
          <w:rPr>
            <w:noProof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 xml:space="preserve">CRITICALITY </w:t>
        </w:r>
        <w:r>
          <w:rPr>
            <w:snapToGrid w:val="0"/>
          </w:rPr>
          <w:t>ign</w:t>
        </w:r>
      </w:ins>
      <w:ins w:id="232" w:author="Ericsson User " w:date="2020-05-18T20:35:00Z">
        <w:r>
          <w:rPr>
            <w:snapToGrid w:val="0"/>
          </w:rPr>
          <w:t>ore</w:t>
        </w:r>
      </w:ins>
      <w:ins w:id="233" w:author="Ericsson User " w:date="2020-05-18T20:34:00Z">
        <w:r w:rsidRPr="007E6716">
          <w:rPr>
            <w:snapToGrid w:val="0"/>
          </w:rPr>
          <w:tab/>
          <w:t xml:space="preserve">TYPE </w:t>
        </w:r>
        <w:r w:rsidRPr="0091698C">
          <w:t>NRCGI</w:t>
        </w:r>
        <w:r w:rsidRPr="007E6716">
          <w:tab/>
        </w:r>
        <w:r>
          <w:tab/>
        </w:r>
        <w:r w:rsidRPr="007E6716">
          <w:tab/>
        </w:r>
        <w:r w:rsidRPr="007E6716">
          <w:tab/>
        </w:r>
        <w:r w:rsidRPr="007E6716"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7E6716">
          <w:rPr>
            <w:snapToGrid w:val="0"/>
          </w:rPr>
          <w:t>}</w:t>
        </w:r>
      </w:ins>
      <w:ins w:id="234" w:author="Ericsson User " w:date="2020-05-18T20:30:00Z">
        <w:r w:rsidRPr="00EA5FA7">
          <w:rPr>
            <w:noProof w:val="0"/>
          </w:rPr>
          <w:t>,</w:t>
        </w:r>
      </w:ins>
    </w:p>
    <w:p w14:paraId="364051E3" w14:textId="77777777" w:rsidR="00C762E3" w:rsidRPr="00EA5FA7" w:rsidRDefault="00C762E3" w:rsidP="00C762E3">
      <w:pPr>
        <w:pStyle w:val="PL"/>
        <w:rPr>
          <w:ins w:id="235" w:author="Ericsson User " w:date="2020-05-18T20:30:00Z"/>
          <w:noProof w:val="0"/>
        </w:rPr>
      </w:pPr>
      <w:ins w:id="236" w:author="Ericsson User " w:date="2020-05-18T20:30:00Z">
        <w:r w:rsidRPr="00EA5FA7">
          <w:rPr>
            <w:noProof w:val="0"/>
          </w:rPr>
          <w:tab/>
          <w:t>...</w:t>
        </w:r>
      </w:ins>
    </w:p>
    <w:p w14:paraId="5C9239D8" w14:textId="77777777" w:rsidR="00C762E3" w:rsidRPr="00EA5FA7" w:rsidRDefault="00C762E3" w:rsidP="00C762E3">
      <w:pPr>
        <w:pStyle w:val="PL"/>
        <w:rPr>
          <w:ins w:id="237" w:author="Ericsson User " w:date="2020-05-18T20:30:00Z"/>
          <w:rFonts w:eastAsia="SimSun"/>
        </w:rPr>
      </w:pPr>
      <w:ins w:id="238" w:author="Ericsson User " w:date="2020-05-18T20:30:00Z">
        <w:r w:rsidRPr="00EA5FA7">
          <w:rPr>
            <w:noProof w:val="0"/>
          </w:rPr>
          <w:t>}</w:t>
        </w:r>
      </w:ins>
    </w:p>
    <w:p w14:paraId="5E04200B" w14:textId="77777777" w:rsidR="00F62F0F" w:rsidRPr="00EA5FA7" w:rsidRDefault="00F62F0F" w:rsidP="00F62F0F">
      <w:pPr>
        <w:pStyle w:val="PL"/>
        <w:rPr>
          <w:noProof w:val="0"/>
        </w:rPr>
      </w:pPr>
    </w:p>
    <w:p w14:paraId="26D9FDC2" w14:textId="1A77CEF3" w:rsidR="0092134E" w:rsidRDefault="0092134E" w:rsidP="0092134E">
      <w:pPr>
        <w:pStyle w:val="PL"/>
        <w:rPr>
          <w:noProof w:val="0"/>
          <w:snapToGrid w:val="0"/>
        </w:rPr>
      </w:pPr>
    </w:p>
    <w:p w14:paraId="3F876147" w14:textId="77777777" w:rsidR="009720EB" w:rsidRPr="00EA5FA7" w:rsidRDefault="009720EB" w:rsidP="009720EB">
      <w:pPr>
        <w:pStyle w:val="PL"/>
        <w:rPr>
          <w:rFonts w:eastAsia="SimSun"/>
        </w:rPr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507BD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8B78E" w14:textId="77777777" w:rsidR="00FC556E" w:rsidRDefault="00FC556E">
      <w:r>
        <w:separator/>
      </w:r>
    </w:p>
  </w:endnote>
  <w:endnote w:type="continuationSeparator" w:id="0">
    <w:p w14:paraId="0A7F9532" w14:textId="77777777" w:rsidR="00FC556E" w:rsidRDefault="00FC5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72BDF" w14:textId="77777777" w:rsidR="00FC556E" w:rsidRDefault="00FC556E">
      <w:r>
        <w:separator/>
      </w:r>
    </w:p>
  </w:footnote>
  <w:footnote w:type="continuationSeparator" w:id="0">
    <w:p w14:paraId="235C7886" w14:textId="77777777" w:rsidR="00FC556E" w:rsidRDefault="00FC5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E9325D" w:rsidRDefault="00E932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E9325D" w:rsidRDefault="00E9325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E9325D" w:rsidRDefault="00E932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6C01D53"/>
    <w:multiLevelType w:val="hybridMultilevel"/>
    <w:tmpl w:val="E116C7B6"/>
    <w:lvl w:ilvl="0" w:tplc="A1EE9F8A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050988"/>
    <w:multiLevelType w:val="multilevel"/>
    <w:tmpl w:val="5B050988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EB09DC"/>
    <w:multiLevelType w:val="hybridMultilevel"/>
    <w:tmpl w:val="10B2E9D6"/>
    <w:lvl w:ilvl="0" w:tplc="041D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C6"/>
    <w:rsid w:val="000073F0"/>
    <w:rsid w:val="00022E4A"/>
    <w:rsid w:val="00024DFF"/>
    <w:rsid w:val="000342A8"/>
    <w:rsid w:val="000428F1"/>
    <w:rsid w:val="00050D14"/>
    <w:rsid w:val="0005401C"/>
    <w:rsid w:val="00066282"/>
    <w:rsid w:val="0007015A"/>
    <w:rsid w:val="0007748C"/>
    <w:rsid w:val="00091C95"/>
    <w:rsid w:val="00097141"/>
    <w:rsid w:val="000A0EF3"/>
    <w:rsid w:val="000A5AB0"/>
    <w:rsid w:val="000A6394"/>
    <w:rsid w:val="000B2B08"/>
    <w:rsid w:val="000B6379"/>
    <w:rsid w:val="000B7FED"/>
    <w:rsid w:val="000C038A"/>
    <w:rsid w:val="000C0666"/>
    <w:rsid w:val="000C3103"/>
    <w:rsid w:val="000C6598"/>
    <w:rsid w:val="000D3AAC"/>
    <w:rsid w:val="000F068C"/>
    <w:rsid w:val="00103F01"/>
    <w:rsid w:val="00126F79"/>
    <w:rsid w:val="00141A99"/>
    <w:rsid w:val="00145D43"/>
    <w:rsid w:val="00150674"/>
    <w:rsid w:val="00166C98"/>
    <w:rsid w:val="00172136"/>
    <w:rsid w:val="001851B7"/>
    <w:rsid w:val="00192C46"/>
    <w:rsid w:val="001A08B3"/>
    <w:rsid w:val="001A241C"/>
    <w:rsid w:val="001A464B"/>
    <w:rsid w:val="001A7B60"/>
    <w:rsid w:val="001B1958"/>
    <w:rsid w:val="001B52F0"/>
    <w:rsid w:val="001B5986"/>
    <w:rsid w:val="001B75DF"/>
    <w:rsid w:val="001B7A65"/>
    <w:rsid w:val="001C0A94"/>
    <w:rsid w:val="001D1713"/>
    <w:rsid w:val="001E41F3"/>
    <w:rsid w:val="00200DA5"/>
    <w:rsid w:val="002107B3"/>
    <w:rsid w:val="00224B1B"/>
    <w:rsid w:val="00240D54"/>
    <w:rsid w:val="00246C50"/>
    <w:rsid w:val="00256E33"/>
    <w:rsid w:val="0026004D"/>
    <w:rsid w:val="00260756"/>
    <w:rsid w:val="00261D4F"/>
    <w:rsid w:val="00261FD8"/>
    <w:rsid w:val="002640DD"/>
    <w:rsid w:val="002644F5"/>
    <w:rsid w:val="00275D12"/>
    <w:rsid w:val="00284FEB"/>
    <w:rsid w:val="002860C4"/>
    <w:rsid w:val="002B5741"/>
    <w:rsid w:val="002B6D8C"/>
    <w:rsid w:val="002D1849"/>
    <w:rsid w:val="00305409"/>
    <w:rsid w:val="00306143"/>
    <w:rsid w:val="003061A7"/>
    <w:rsid w:val="00317AF5"/>
    <w:rsid w:val="00323A68"/>
    <w:rsid w:val="00333ADC"/>
    <w:rsid w:val="00341E80"/>
    <w:rsid w:val="003430E1"/>
    <w:rsid w:val="003446E2"/>
    <w:rsid w:val="00346D09"/>
    <w:rsid w:val="003579DB"/>
    <w:rsid w:val="0036055B"/>
    <w:rsid w:val="003609EF"/>
    <w:rsid w:val="0036231A"/>
    <w:rsid w:val="0036279D"/>
    <w:rsid w:val="0036430F"/>
    <w:rsid w:val="00374DD4"/>
    <w:rsid w:val="003A6D80"/>
    <w:rsid w:val="003A716D"/>
    <w:rsid w:val="003D5E5E"/>
    <w:rsid w:val="003E1A36"/>
    <w:rsid w:val="003E294E"/>
    <w:rsid w:val="003F73A5"/>
    <w:rsid w:val="003F7C0F"/>
    <w:rsid w:val="004047A1"/>
    <w:rsid w:val="004063A3"/>
    <w:rsid w:val="00410371"/>
    <w:rsid w:val="004174E8"/>
    <w:rsid w:val="004242F1"/>
    <w:rsid w:val="00427EB9"/>
    <w:rsid w:val="00434A5E"/>
    <w:rsid w:val="00447CCF"/>
    <w:rsid w:val="004522D3"/>
    <w:rsid w:val="00455C8F"/>
    <w:rsid w:val="00456DA7"/>
    <w:rsid w:val="004867E9"/>
    <w:rsid w:val="004B75B7"/>
    <w:rsid w:val="004E5314"/>
    <w:rsid w:val="005055DE"/>
    <w:rsid w:val="00507BD4"/>
    <w:rsid w:val="00514933"/>
    <w:rsid w:val="0051580D"/>
    <w:rsid w:val="00520B52"/>
    <w:rsid w:val="00521615"/>
    <w:rsid w:val="00522B91"/>
    <w:rsid w:val="00547111"/>
    <w:rsid w:val="00547FAF"/>
    <w:rsid w:val="00563659"/>
    <w:rsid w:val="00577DC3"/>
    <w:rsid w:val="00584230"/>
    <w:rsid w:val="005859AC"/>
    <w:rsid w:val="00592D74"/>
    <w:rsid w:val="00593165"/>
    <w:rsid w:val="005A0285"/>
    <w:rsid w:val="005C21F6"/>
    <w:rsid w:val="005D1CD8"/>
    <w:rsid w:val="005E2C44"/>
    <w:rsid w:val="005E2E28"/>
    <w:rsid w:val="00621188"/>
    <w:rsid w:val="00624E25"/>
    <w:rsid w:val="006257ED"/>
    <w:rsid w:val="00652D7C"/>
    <w:rsid w:val="0065546A"/>
    <w:rsid w:val="00656DF1"/>
    <w:rsid w:val="00695808"/>
    <w:rsid w:val="006B3FF7"/>
    <w:rsid w:val="006B46FB"/>
    <w:rsid w:val="006B7254"/>
    <w:rsid w:val="006C7005"/>
    <w:rsid w:val="006D455F"/>
    <w:rsid w:val="006D64B1"/>
    <w:rsid w:val="006E21FB"/>
    <w:rsid w:val="006E6E0F"/>
    <w:rsid w:val="00700AA8"/>
    <w:rsid w:val="00717380"/>
    <w:rsid w:val="00725287"/>
    <w:rsid w:val="00737747"/>
    <w:rsid w:val="00754A1D"/>
    <w:rsid w:val="00762F3F"/>
    <w:rsid w:val="007678ED"/>
    <w:rsid w:val="00767A3E"/>
    <w:rsid w:val="00777533"/>
    <w:rsid w:val="007867C8"/>
    <w:rsid w:val="00792342"/>
    <w:rsid w:val="007977A8"/>
    <w:rsid w:val="007B18F4"/>
    <w:rsid w:val="007B19D2"/>
    <w:rsid w:val="007B512A"/>
    <w:rsid w:val="007C1E10"/>
    <w:rsid w:val="007C2097"/>
    <w:rsid w:val="007C33AF"/>
    <w:rsid w:val="007C45FB"/>
    <w:rsid w:val="007D43AA"/>
    <w:rsid w:val="007D6A07"/>
    <w:rsid w:val="007F554E"/>
    <w:rsid w:val="007F7259"/>
    <w:rsid w:val="00802AB6"/>
    <w:rsid w:val="008040A8"/>
    <w:rsid w:val="00817046"/>
    <w:rsid w:val="00820BE0"/>
    <w:rsid w:val="008279FA"/>
    <w:rsid w:val="008334CD"/>
    <w:rsid w:val="00847F5F"/>
    <w:rsid w:val="00853986"/>
    <w:rsid w:val="00856902"/>
    <w:rsid w:val="008626E7"/>
    <w:rsid w:val="00870EE7"/>
    <w:rsid w:val="008856BC"/>
    <w:rsid w:val="008863B9"/>
    <w:rsid w:val="0088771B"/>
    <w:rsid w:val="00895729"/>
    <w:rsid w:val="008A45A6"/>
    <w:rsid w:val="008A7A4C"/>
    <w:rsid w:val="008B36FF"/>
    <w:rsid w:val="008B73C4"/>
    <w:rsid w:val="008D2F86"/>
    <w:rsid w:val="008E5CEE"/>
    <w:rsid w:val="008F686C"/>
    <w:rsid w:val="008F73BD"/>
    <w:rsid w:val="009004C8"/>
    <w:rsid w:val="009148DE"/>
    <w:rsid w:val="0092134E"/>
    <w:rsid w:val="00941E30"/>
    <w:rsid w:val="00943163"/>
    <w:rsid w:val="00944D8C"/>
    <w:rsid w:val="00945CC3"/>
    <w:rsid w:val="009612BA"/>
    <w:rsid w:val="00964267"/>
    <w:rsid w:val="009720EB"/>
    <w:rsid w:val="009777D9"/>
    <w:rsid w:val="00991B88"/>
    <w:rsid w:val="00991DBF"/>
    <w:rsid w:val="00994E26"/>
    <w:rsid w:val="0099599D"/>
    <w:rsid w:val="009A5753"/>
    <w:rsid w:val="009A579D"/>
    <w:rsid w:val="009C0354"/>
    <w:rsid w:val="009C77E0"/>
    <w:rsid w:val="009E3297"/>
    <w:rsid w:val="009F411E"/>
    <w:rsid w:val="009F734F"/>
    <w:rsid w:val="009F7A20"/>
    <w:rsid w:val="00A00530"/>
    <w:rsid w:val="00A15E58"/>
    <w:rsid w:val="00A22334"/>
    <w:rsid w:val="00A246B6"/>
    <w:rsid w:val="00A419A3"/>
    <w:rsid w:val="00A47E70"/>
    <w:rsid w:val="00A50CF0"/>
    <w:rsid w:val="00A61FCF"/>
    <w:rsid w:val="00A65BF6"/>
    <w:rsid w:val="00A7671C"/>
    <w:rsid w:val="00A96DE0"/>
    <w:rsid w:val="00AA2821"/>
    <w:rsid w:val="00AA2CBC"/>
    <w:rsid w:val="00AC2AA3"/>
    <w:rsid w:val="00AC5820"/>
    <w:rsid w:val="00AC61D4"/>
    <w:rsid w:val="00AC7224"/>
    <w:rsid w:val="00AD1CD8"/>
    <w:rsid w:val="00AE684A"/>
    <w:rsid w:val="00AF746C"/>
    <w:rsid w:val="00B06015"/>
    <w:rsid w:val="00B062C2"/>
    <w:rsid w:val="00B06494"/>
    <w:rsid w:val="00B0785D"/>
    <w:rsid w:val="00B20B15"/>
    <w:rsid w:val="00B24112"/>
    <w:rsid w:val="00B258BB"/>
    <w:rsid w:val="00B30340"/>
    <w:rsid w:val="00B34DD5"/>
    <w:rsid w:val="00B35209"/>
    <w:rsid w:val="00B428D6"/>
    <w:rsid w:val="00B47F08"/>
    <w:rsid w:val="00B67B97"/>
    <w:rsid w:val="00B71613"/>
    <w:rsid w:val="00B748B3"/>
    <w:rsid w:val="00B921F1"/>
    <w:rsid w:val="00B968C8"/>
    <w:rsid w:val="00B97652"/>
    <w:rsid w:val="00BA0553"/>
    <w:rsid w:val="00BA3EC5"/>
    <w:rsid w:val="00BA51D9"/>
    <w:rsid w:val="00BA794C"/>
    <w:rsid w:val="00BB384E"/>
    <w:rsid w:val="00BB5DFC"/>
    <w:rsid w:val="00BD279D"/>
    <w:rsid w:val="00BD6BB8"/>
    <w:rsid w:val="00BD6BF4"/>
    <w:rsid w:val="00BE7BAB"/>
    <w:rsid w:val="00C5206F"/>
    <w:rsid w:val="00C64635"/>
    <w:rsid w:val="00C66BA2"/>
    <w:rsid w:val="00C762E3"/>
    <w:rsid w:val="00C852AE"/>
    <w:rsid w:val="00C86EAA"/>
    <w:rsid w:val="00C9587A"/>
    <w:rsid w:val="00C95985"/>
    <w:rsid w:val="00CA6F56"/>
    <w:rsid w:val="00CB2BE1"/>
    <w:rsid w:val="00CC5026"/>
    <w:rsid w:val="00CC68D0"/>
    <w:rsid w:val="00CD178C"/>
    <w:rsid w:val="00CD69C7"/>
    <w:rsid w:val="00CD787D"/>
    <w:rsid w:val="00CE2457"/>
    <w:rsid w:val="00D00A36"/>
    <w:rsid w:val="00D03F9A"/>
    <w:rsid w:val="00D06D51"/>
    <w:rsid w:val="00D24991"/>
    <w:rsid w:val="00D2592C"/>
    <w:rsid w:val="00D3385A"/>
    <w:rsid w:val="00D50044"/>
    <w:rsid w:val="00D50255"/>
    <w:rsid w:val="00D50554"/>
    <w:rsid w:val="00D62D1A"/>
    <w:rsid w:val="00D64237"/>
    <w:rsid w:val="00D66520"/>
    <w:rsid w:val="00D70DC1"/>
    <w:rsid w:val="00D83F86"/>
    <w:rsid w:val="00D9092A"/>
    <w:rsid w:val="00DA21D8"/>
    <w:rsid w:val="00DA5E81"/>
    <w:rsid w:val="00DA6957"/>
    <w:rsid w:val="00DB57E1"/>
    <w:rsid w:val="00DD407F"/>
    <w:rsid w:val="00DD6A7A"/>
    <w:rsid w:val="00DE34CF"/>
    <w:rsid w:val="00DE7E22"/>
    <w:rsid w:val="00E00BB6"/>
    <w:rsid w:val="00E123F5"/>
    <w:rsid w:val="00E13F3D"/>
    <w:rsid w:val="00E213B1"/>
    <w:rsid w:val="00E2382A"/>
    <w:rsid w:val="00E318CA"/>
    <w:rsid w:val="00E34898"/>
    <w:rsid w:val="00E3702C"/>
    <w:rsid w:val="00E373AF"/>
    <w:rsid w:val="00E40F99"/>
    <w:rsid w:val="00E46B01"/>
    <w:rsid w:val="00E5017A"/>
    <w:rsid w:val="00E55D03"/>
    <w:rsid w:val="00E9325D"/>
    <w:rsid w:val="00E96057"/>
    <w:rsid w:val="00E966F4"/>
    <w:rsid w:val="00EB09B7"/>
    <w:rsid w:val="00EE38E1"/>
    <w:rsid w:val="00EE7D7C"/>
    <w:rsid w:val="00F00A41"/>
    <w:rsid w:val="00F064E6"/>
    <w:rsid w:val="00F10D1E"/>
    <w:rsid w:val="00F1264E"/>
    <w:rsid w:val="00F1592F"/>
    <w:rsid w:val="00F15A43"/>
    <w:rsid w:val="00F25D98"/>
    <w:rsid w:val="00F300FB"/>
    <w:rsid w:val="00F4022B"/>
    <w:rsid w:val="00F62F0F"/>
    <w:rsid w:val="00F66B28"/>
    <w:rsid w:val="00F774A6"/>
    <w:rsid w:val="00F90139"/>
    <w:rsid w:val="00F9128B"/>
    <w:rsid w:val="00FA29EB"/>
    <w:rsid w:val="00FA5747"/>
    <w:rsid w:val="00FB6386"/>
    <w:rsid w:val="00FC556E"/>
    <w:rsid w:val="00FC6C35"/>
    <w:rsid w:val="00FD32B1"/>
    <w:rsid w:val="00FF5145"/>
    <w:rsid w:val="00FF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717380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"/>
    <w:basedOn w:val="Normal"/>
    <w:rsid w:val="005D1CD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ommentTextChar">
    <w:name w:val="Comment Text Char"/>
    <w:link w:val="CommentText"/>
    <w:uiPriority w:val="99"/>
    <w:rsid w:val="00547FAF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B20B1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BA794C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802AB6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customStyle="1" w:styleId="Proposal">
    <w:name w:val="Proposal"/>
    <w:basedOn w:val="Normal"/>
    <w:rsid w:val="00802AB6"/>
    <w:pPr>
      <w:numPr>
        <w:numId w:val="6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02AB6"/>
    <w:pPr>
      <w:spacing w:after="0"/>
    </w:pPr>
    <w:rPr>
      <w:rFonts w:ascii="Calibri" w:eastAsiaTheme="minorHAnsi" w:hAnsi="Calibri" w:cstheme="minorBidi"/>
      <w:sz w:val="22"/>
      <w:szCs w:val="21"/>
      <w:lang w:val="sv-S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02AB6"/>
    <w:rPr>
      <w:rFonts w:ascii="Calibri" w:eastAsiaTheme="minorHAnsi" w:hAnsi="Calibri" w:cstheme="minorBidi"/>
      <w:sz w:val="22"/>
      <w:szCs w:val="21"/>
      <w:lang w:val="sv-SE" w:eastAsia="en-US"/>
    </w:rPr>
  </w:style>
  <w:style w:type="paragraph" w:customStyle="1" w:styleId="TALLeft1cm">
    <w:name w:val="TAL + Left:  1 cm"/>
    <w:basedOn w:val="TAL"/>
    <w:rsid w:val="00802AB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B1Char1">
    <w:name w:val="B1 Char1"/>
    <w:qFormat/>
    <w:rsid w:val="00802AB6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F34006-6875-419E-8DB3-225D48E72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2766</Words>
  <Characters>14663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1900-01-01T08:00:00Z</cp:lastPrinted>
  <dcterms:created xsi:type="dcterms:W3CDTF">2020-05-19T12:32:00Z</dcterms:created>
  <dcterms:modified xsi:type="dcterms:W3CDTF">2020-05-21T21:57:00Z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